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8982E" w14:textId="5B0B7026" w:rsidR="00E778E7" w:rsidRPr="00956A74" w:rsidRDefault="00E778E7" w:rsidP="00E778E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R3-23</w:t>
      </w:r>
      <w:r w:rsidR="00EE7F1E">
        <w:rPr>
          <w:rFonts w:cs="Arial"/>
          <w:b/>
          <w:sz w:val="24"/>
          <w:szCs w:val="24"/>
          <w:lang w:val="sv-SE"/>
        </w:rPr>
        <w:t>1618</w:t>
      </w:r>
    </w:p>
    <w:p w14:paraId="2B92FA39" w14:textId="77777777" w:rsidR="00E778E7" w:rsidRDefault="00E778E7" w:rsidP="00E778E7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0962A8F" w14:textId="77777777" w:rsidR="00E778E7" w:rsidRPr="006457E1" w:rsidRDefault="00E778E7" w:rsidP="00E778E7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5A86C20A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AI/ML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AI/ML Network Energy Saving</w:t>
      </w:r>
      <w:r w:rsidR="007A6CD1" w:rsidRPr="00AD692D">
        <w:rPr>
          <w:rFonts w:ascii="Arial" w:hAnsi="Arial"/>
          <w:sz w:val="24"/>
          <w:lang w:val="en-US" w:eastAsia="zh-CN"/>
        </w:rPr>
        <w:t xml:space="preserve"> Procedures</w:t>
      </w:r>
    </w:p>
    <w:p w14:paraId="04FFF03A" w14:textId="292C972E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</w:p>
    <w:p w14:paraId="13FC74D5" w14:textId="12D0E470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  <w:t>12.</w:t>
      </w:r>
      <w:r w:rsidR="00093377" w:rsidRPr="00AD692D">
        <w:rPr>
          <w:rFonts w:ascii="Arial" w:hAnsi="Arial"/>
          <w:sz w:val="24"/>
          <w:lang w:val="en-US"/>
        </w:rPr>
        <w:t>2.2.</w:t>
      </w:r>
      <w:r w:rsidR="00B74DED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>Introduction</w:t>
      </w:r>
    </w:p>
    <w:p w14:paraId="3CEEB284" w14:textId="0A51D9E0" w:rsidR="005D78D0" w:rsidRPr="00AD692D" w:rsidRDefault="004E1B64" w:rsidP="00091CD8">
      <w:pPr>
        <w:rPr>
          <w:rFonts w:eastAsia="SimSun"/>
          <w:lang w:val="en-US" w:eastAsia="zh-CN"/>
        </w:rPr>
      </w:pPr>
      <w:r w:rsidRPr="00AD692D">
        <w:rPr>
          <w:lang w:val="en-US" w:eastAsia="zh-CN"/>
        </w:rPr>
        <w:t>In this paper a TP is presented reflecting the proposals in R3-2</w:t>
      </w:r>
      <w:r w:rsidR="0075658E" w:rsidRPr="00AD692D">
        <w:rPr>
          <w:lang w:val="en-US" w:eastAsia="zh-CN"/>
        </w:rPr>
        <w:t>3</w:t>
      </w:r>
      <w:r w:rsidR="00EE7F1E">
        <w:rPr>
          <w:lang w:val="en-US" w:eastAsia="zh-CN"/>
        </w:rPr>
        <w:t>1617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D3B09B2" w14:textId="6D12C2E8" w:rsidR="007E2DF8" w:rsidRDefault="0062525B" w:rsidP="0062525B">
      <w:pPr>
        <w:rPr>
          <w:rFonts w:eastAsia="SimSun"/>
          <w:lang w:eastAsia="zh-CN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this paper </w:t>
      </w:r>
      <w:r w:rsidRPr="00036C94">
        <w:rPr>
          <w:rFonts w:eastAsia="SimSun"/>
          <w:lang w:eastAsia="zh-CN"/>
        </w:rPr>
        <w:t>are reflected</w:t>
      </w:r>
      <w:r w:rsidR="007E2DF8">
        <w:rPr>
          <w:rFonts w:eastAsia="SimSun"/>
          <w:lang w:eastAsia="zh-CN"/>
        </w:rPr>
        <w:t>.</w:t>
      </w:r>
    </w:p>
    <w:p w14:paraId="08F75B43" w14:textId="77777777" w:rsidR="00AB46F1" w:rsidRPr="00036C94" w:rsidRDefault="007E2DF8" w:rsidP="00AB46F1">
      <w:pPr>
        <w:jc w:val="center"/>
        <w:rPr>
          <w:b/>
          <w:color w:val="FF0000"/>
        </w:rPr>
      </w:pPr>
      <w:r>
        <w:rPr>
          <w:rFonts w:eastAsia="SimSun"/>
          <w:lang w:eastAsia="zh-CN"/>
        </w:rPr>
        <w:tab/>
      </w:r>
      <w:r w:rsidR="00AB46F1" w:rsidRPr="00036C94">
        <w:rPr>
          <w:b/>
          <w:color w:val="FF0000"/>
        </w:rPr>
        <w:t>&lt;&lt;&lt;&lt;&lt;&lt; Start of CHANGEs &gt;&gt;&gt;&gt;&gt;&gt;</w:t>
      </w:r>
    </w:p>
    <w:p w14:paraId="1474CC38" w14:textId="0457C07F" w:rsidR="00AB46F1" w:rsidRPr="00036C94" w:rsidRDefault="00AB46F1" w:rsidP="00AB46F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8653579"/>
      <w:bookmarkStart w:id="10" w:name="_Toc97903935"/>
      <w:bookmarkStart w:id="11" w:name="_Toc98867948"/>
      <w:bookmarkStart w:id="12" w:name="_Toc105174232"/>
      <w:bookmarkStart w:id="13" w:name="_Toc106109069"/>
      <w:r w:rsidRPr="00036C94">
        <w:rPr>
          <w:rFonts w:ascii="Arial" w:hAnsi="Arial"/>
          <w:sz w:val="32"/>
        </w:rPr>
        <w:t>3.2</w:t>
      </w:r>
      <w:r w:rsidRPr="00036C94">
        <w:rPr>
          <w:rFonts w:ascii="Arial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CB40A1" w14:textId="77777777" w:rsidR="00AB46F1" w:rsidRPr="00036C94" w:rsidRDefault="00AB46F1" w:rsidP="00AB46F1">
      <w:pPr>
        <w:keepNext/>
      </w:pPr>
      <w:r w:rsidRPr="00036C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27FE73" w14:textId="291C5BE8" w:rsidR="00AF60B3" w:rsidRPr="007904A2" w:rsidRDefault="00AB46F1" w:rsidP="00AB46F1">
      <w:pPr>
        <w:keepLines/>
        <w:spacing w:after="0"/>
        <w:ind w:left="1985" w:hanging="1701"/>
        <w:rPr>
          <w:ins w:id="14" w:author="Ericsson User" w:date="2023-02-15T12:07:00Z"/>
          <w:lang w:val="es-ES"/>
        </w:rPr>
      </w:pPr>
      <w:r w:rsidRPr="007904A2">
        <w:rPr>
          <w:lang w:val="es-ES"/>
        </w:rPr>
        <w:t>5QI</w:t>
      </w:r>
      <w:r w:rsidRPr="007904A2">
        <w:rPr>
          <w:lang w:val="es-ES"/>
        </w:rPr>
        <w:tab/>
        <w:t xml:space="preserve">5G QoS </w:t>
      </w:r>
      <w:proofErr w:type="spellStart"/>
      <w:r w:rsidRPr="007904A2">
        <w:rPr>
          <w:lang w:val="es-ES"/>
        </w:rPr>
        <w:t>Identifier</w:t>
      </w:r>
      <w:proofErr w:type="spellEnd"/>
    </w:p>
    <w:p w14:paraId="2C016D78" w14:textId="682C99AB" w:rsidR="00EC59D5" w:rsidRPr="007904A2" w:rsidRDefault="00EC59D5" w:rsidP="00EC59D5">
      <w:pPr>
        <w:keepLines/>
        <w:spacing w:after="0"/>
        <w:ind w:left="1985" w:hanging="1701"/>
        <w:rPr>
          <w:ins w:id="15" w:author="Vengat Krishnamoorthi" w:date="2023-02-09T11:51:00Z"/>
          <w:lang w:val="es-ES"/>
        </w:rPr>
      </w:pPr>
      <w:ins w:id="16" w:author="Ericsson User" w:date="2023-02-15T10:02:00Z">
        <w:r w:rsidRPr="007904A2">
          <w:rPr>
            <w:lang w:val="es-ES"/>
          </w:rPr>
          <w:t>AI</w:t>
        </w:r>
        <w:r w:rsidRPr="007904A2">
          <w:rPr>
            <w:lang w:val="es-ES"/>
          </w:rPr>
          <w:tab/>
          <w:t xml:space="preserve">Artificial </w:t>
        </w:r>
        <w:proofErr w:type="spellStart"/>
        <w:r w:rsidRPr="007904A2">
          <w:rPr>
            <w:lang w:val="es-ES"/>
          </w:rPr>
          <w:t>Intelligence</w:t>
        </w:r>
      </w:ins>
      <w:proofErr w:type="spellEnd"/>
    </w:p>
    <w:p w14:paraId="37B0E16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AMF</w:t>
      </w:r>
      <w:r w:rsidRPr="00036C94">
        <w:tab/>
        <w:t>Access and Mobility Management Function</w:t>
      </w:r>
    </w:p>
    <w:p w14:paraId="17C2F752" w14:textId="77777777" w:rsidR="00AB46F1" w:rsidRPr="00036C94" w:rsidRDefault="00AB46F1" w:rsidP="00AB46F1">
      <w:pPr>
        <w:keepLines/>
        <w:spacing w:after="0"/>
        <w:ind w:left="1985" w:hanging="1701"/>
        <w:rPr>
          <w:lang w:eastAsia="zh-CN"/>
        </w:rPr>
      </w:pPr>
      <w:r w:rsidRPr="00036C94">
        <w:rPr>
          <w:lang w:eastAsia="zh-CN"/>
        </w:rPr>
        <w:t>BH</w:t>
      </w:r>
      <w:r w:rsidRPr="00036C94">
        <w:tab/>
        <w:t>Backhaul</w:t>
      </w:r>
    </w:p>
    <w:p w14:paraId="2D96B74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CAG</w:t>
      </w:r>
      <w:r w:rsidRPr="00036C94">
        <w:tab/>
        <w:t>Closed Access Group</w:t>
      </w:r>
    </w:p>
    <w:p w14:paraId="0A027C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CGI</w:t>
      </w:r>
      <w:r w:rsidRPr="00036C94">
        <w:tab/>
        <w:t>Cell Global Identifier</w:t>
      </w:r>
    </w:p>
    <w:p w14:paraId="1C5E0DB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CHO</w:t>
      </w:r>
      <w:r w:rsidRPr="00036C94">
        <w:tab/>
        <w:t>Conditional Handover</w:t>
      </w:r>
    </w:p>
    <w:p w14:paraId="5F3FE24A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</w:t>
      </w:r>
      <w:r w:rsidRPr="00036C94">
        <w:tab/>
        <w:t>Control Plane</w:t>
      </w:r>
    </w:p>
    <w:p w14:paraId="30D92A6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</w:t>
      </w:r>
      <w:r w:rsidRPr="00036C94">
        <w:tab/>
        <w:t xml:space="preserve">Conditional </w:t>
      </w:r>
      <w:proofErr w:type="spellStart"/>
      <w:r w:rsidRPr="00036C94">
        <w:t>PSCell</w:t>
      </w:r>
      <w:proofErr w:type="spellEnd"/>
      <w:r w:rsidRPr="00036C94">
        <w:t xml:space="preserve"> Addition</w:t>
      </w:r>
    </w:p>
    <w:p w14:paraId="163D162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CPAC</w:t>
      </w:r>
      <w:r w:rsidRPr="00036C94">
        <w:tab/>
        <w:t xml:space="preserve">Conditional </w:t>
      </w:r>
      <w:proofErr w:type="spellStart"/>
      <w:r w:rsidRPr="00036C94">
        <w:t>PSCell</w:t>
      </w:r>
      <w:proofErr w:type="spellEnd"/>
      <w:r w:rsidRPr="00036C94">
        <w:t xml:space="preserve"> Addition or Change</w:t>
      </w:r>
    </w:p>
    <w:p w14:paraId="408884E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CPC</w:t>
      </w:r>
      <w:r w:rsidRPr="00036C94">
        <w:tab/>
        <w:t xml:space="preserve">Conditional </w:t>
      </w:r>
      <w:proofErr w:type="spellStart"/>
      <w:r w:rsidRPr="00036C94">
        <w:t>PSCell</w:t>
      </w:r>
      <w:proofErr w:type="spellEnd"/>
      <w:r w:rsidRPr="00036C94">
        <w:t xml:space="preserve"> Change</w:t>
      </w:r>
    </w:p>
    <w:p w14:paraId="505E7EF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DAPS</w:t>
      </w:r>
      <w:r w:rsidRPr="00036C94">
        <w:tab/>
        <w:t>Dual Active Protocol Stack</w:t>
      </w:r>
    </w:p>
    <w:p w14:paraId="543A5BD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DL</w:t>
      </w:r>
      <w:r w:rsidRPr="00036C94">
        <w:tab/>
        <w:t>Downlink</w:t>
      </w:r>
    </w:p>
    <w:p w14:paraId="5DE14BB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EN-DC</w:t>
      </w:r>
      <w:r w:rsidRPr="00036C94">
        <w:tab/>
        <w:t>E-UTRA-NR Dual Connectivity</w:t>
      </w:r>
    </w:p>
    <w:p w14:paraId="2721E5A6" w14:textId="77777777" w:rsidR="00AB46F1" w:rsidRPr="005B21DD" w:rsidRDefault="00AB46F1" w:rsidP="00AB46F1">
      <w:pPr>
        <w:keepLines/>
        <w:spacing w:after="0"/>
        <w:ind w:left="1985" w:hanging="1701"/>
      </w:pPr>
      <w:r w:rsidRPr="005B21DD">
        <w:t>E-RAB</w:t>
      </w:r>
      <w:r w:rsidRPr="005B21DD">
        <w:tab/>
        <w:t>E-UTRAN Radio Access Bearer</w:t>
      </w:r>
    </w:p>
    <w:p w14:paraId="5A73E00E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GUAMI</w:t>
      </w:r>
      <w:r w:rsidRPr="00036C94">
        <w:tab/>
        <w:t>Globally Unique AMF Identifier</w:t>
      </w:r>
    </w:p>
    <w:p w14:paraId="2A674F4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IAB</w:t>
      </w:r>
      <w:r w:rsidRPr="00036C94">
        <w:tab/>
        <w:t>Integrated Access and Backhaul</w:t>
      </w:r>
    </w:p>
    <w:p w14:paraId="5858461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IMEISV</w:t>
      </w:r>
      <w:r w:rsidRPr="00036C94">
        <w:tab/>
        <w:t>International Mobile station Equipment Identity and Software Version number</w:t>
      </w:r>
    </w:p>
    <w:p w14:paraId="4D865D5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MBS</w:t>
      </w:r>
      <w:r w:rsidRPr="00036C94">
        <w:tab/>
      </w:r>
      <w:r w:rsidRPr="00036C94">
        <w:rPr>
          <w:rFonts w:eastAsia="SimSun"/>
        </w:rPr>
        <w:t>Multicast/Broadcast Service</w:t>
      </w:r>
    </w:p>
    <w:p w14:paraId="36B6A84B" w14:textId="11BD44E1" w:rsidR="00AB46F1" w:rsidRDefault="00AB46F1" w:rsidP="00AB46F1">
      <w:pPr>
        <w:keepLines/>
        <w:spacing w:after="0"/>
        <w:ind w:left="1985" w:hanging="1701"/>
        <w:rPr>
          <w:ins w:id="17" w:author="Ericsson User" w:date="2023-02-15T10:04:00Z"/>
        </w:rPr>
      </w:pPr>
      <w:r w:rsidRPr="00036C94">
        <w:t>MCG</w:t>
      </w:r>
      <w:r w:rsidRPr="00036C94">
        <w:tab/>
        <w:t>Master Cell Group</w:t>
      </w:r>
    </w:p>
    <w:p w14:paraId="250817B9" w14:textId="79E786B5" w:rsidR="00EC59D5" w:rsidRPr="00036C94" w:rsidRDefault="00EC59D5" w:rsidP="00EC59D5">
      <w:pPr>
        <w:keepLines/>
        <w:spacing w:after="0"/>
        <w:ind w:left="1985" w:hanging="1701"/>
      </w:pPr>
      <w:ins w:id="18" w:author="Ericsson User" w:date="2023-02-15T10:04:00Z">
        <w:r w:rsidRPr="00036C94">
          <w:t>ML</w:t>
        </w:r>
        <w:r w:rsidRPr="00036C94">
          <w:tab/>
          <w:t>Machine Learning</w:t>
        </w:r>
      </w:ins>
    </w:p>
    <w:p w14:paraId="2E6CF80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M-NG-RAN node</w:t>
      </w:r>
      <w:r w:rsidRPr="00036C94">
        <w:tab/>
        <w:t>Master NG-RAN node</w:t>
      </w:r>
    </w:p>
    <w:p w14:paraId="2572E9D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NGAP</w:t>
      </w:r>
      <w:r w:rsidRPr="00036C94">
        <w:tab/>
        <w:t>NG Application Protocol</w:t>
      </w:r>
    </w:p>
    <w:p w14:paraId="4481049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NID</w:t>
      </w:r>
      <w:r w:rsidRPr="00036C94">
        <w:tab/>
        <w:t>Network Identifier</w:t>
      </w:r>
    </w:p>
    <w:p w14:paraId="249AE7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NPN</w:t>
      </w:r>
      <w:r w:rsidRPr="00036C94">
        <w:tab/>
        <w:t>Non-Public Network</w:t>
      </w:r>
    </w:p>
    <w:p w14:paraId="65AB671A" w14:textId="395F9B66" w:rsidR="00AB46F1" w:rsidRPr="00036C94" w:rsidRDefault="00AB46F1" w:rsidP="00AB46F1">
      <w:pPr>
        <w:keepLines/>
        <w:spacing w:after="0"/>
        <w:ind w:left="1985" w:hanging="1701"/>
      </w:pPr>
      <w:r w:rsidRPr="00036C94">
        <w:t>NSSAI</w:t>
      </w:r>
      <w:r w:rsidRPr="00036C94">
        <w:tab/>
        <w:t xml:space="preserve">Network Slice Selection </w:t>
      </w:r>
      <w:r w:rsidRPr="00036C94" w:rsidDel="00FA1457">
        <w:t>Assistance Information</w:t>
      </w:r>
    </w:p>
    <w:p w14:paraId="7B9F3BB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PEIPS</w:t>
      </w:r>
      <w:r w:rsidRPr="00036C94">
        <w:tab/>
        <w:t>Paging Early Indication with Paging Subgrouping</w:t>
      </w:r>
    </w:p>
    <w:p w14:paraId="26C3C6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lastRenderedPageBreak/>
        <w:t>PNI-NPN</w:t>
      </w:r>
      <w:r w:rsidRPr="00036C94">
        <w:tab/>
        <w:t>Public Network Integrated Non-Public Network</w:t>
      </w:r>
    </w:p>
    <w:p w14:paraId="3F9205CA" w14:textId="77777777" w:rsidR="00AB46F1" w:rsidRPr="00036C94" w:rsidRDefault="00AB46F1" w:rsidP="00AB46F1">
      <w:pPr>
        <w:keepLines/>
        <w:spacing w:after="0"/>
        <w:ind w:left="1985" w:hanging="1701"/>
      </w:pPr>
      <w:proofErr w:type="spellStart"/>
      <w:r w:rsidRPr="00036C94">
        <w:t>ProSe</w:t>
      </w:r>
      <w:proofErr w:type="spellEnd"/>
      <w:r w:rsidRPr="00036C94">
        <w:t xml:space="preserve"> </w:t>
      </w:r>
      <w:r w:rsidRPr="00036C94">
        <w:tab/>
        <w:t>Proximity Services</w:t>
      </w:r>
    </w:p>
    <w:p w14:paraId="5FF4F62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RANAC</w:t>
      </w:r>
      <w:r w:rsidRPr="00036C94">
        <w:tab/>
        <w:t>RAN Area Code</w:t>
      </w:r>
    </w:p>
    <w:p w14:paraId="5393A229" w14:textId="77777777" w:rsidR="00AB46F1" w:rsidRPr="00036C94" w:rsidRDefault="00AB46F1" w:rsidP="00AB46F1">
      <w:pPr>
        <w:keepLines/>
        <w:spacing w:after="0"/>
        <w:ind w:left="1985" w:hanging="1701"/>
      </w:pPr>
      <w:proofErr w:type="spellStart"/>
      <w:r w:rsidRPr="00036C94">
        <w:t>RedCap</w:t>
      </w:r>
      <w:proofErr w:type="spellEnd"/>
      <w:r w:rsidRPr="00036C94">
        <w:tab/>
        <w:t>Reduced Capability</w:t>
      </w:r>
    </w:p>
    <w:p w14:paraId="61C0EBF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RSN</w:t>
      </w:r>
      <w:r w:rsidRPr="00036C94">
        <w:tab/>
        <w:t>Redundancy Sequence Number</w:t>
      </w:r>
    </w:p>
    <w:p w14:paraId="412A34B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SCG</w:t>
      </w:r>
      <w:r w:rsidRPr="00036C94">
        <w:tab/>
        <w:t>Secondary Cell Group</w:t>
      </w:r>
    </w:p>
    <w:p w14:paraId="0B35D26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SCTP</w:t>
      </w:r>
      <w:r w:rsidRPr="00036C94">
        <w:tab/>
        <w:t>Stream Control Transmission Protocol</w:t>
      </w:r>
    </w:p>
    <w:p w14:paraId="2AD4DB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SNPN</w:t>
      </w:r>
      <w:r w:rsidRPr="00036C94">
        <w:tab/>
        <w:t>Stand-alone Non-Public Network</w:t>
      </w:r>
    </w:p>
    <w:p w14:paraId="42F11A0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S-NG-RAN node</w:t>
      </w:r>
      <w:r w:rsidRPr="00036C94">
        <w:tab/>
        <w:t>Secondary NG-RAN node</w:t>
      </w:r>
    </w:p>
    <w:p w14:paraId="367FD602" w14:textId="23A8CAF7" w:rsidR="00AB46F1" w:rsidRPr="00036C94" w:rsidRDefault="00AB46F1" w:rsidP="00AB46F1">
      <w:pPr>
        <w:keepLines/>
        <w:spacing w:after="0"/>
        <w:ind w:left="1985" w:hanging="1701"/>
      </w:pPr>
      <w:r w:rsidRPr="00036C94">
        <w:t>S-NSSAI</w:t>
      </w:r>
      <w:r w:rsidRPr="00036C94">
        <w:tab/>
        <w:t xml:space="preserve">Single Network Slice Selection </w:t>
      </w:r>
      <w:r w:rsidRPr="00036C94" w:rsidDel="00FA1457">
        <w:t>Assistance Information</w:t>
      </w:r>
    </w:p>
    <w:p w14:paraId="6141DA4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SUL</w:t>
      </w:r>
      <w:r w:rsidRPr="00036C94">
        <w:tab/>
        <w:t>Supplementary Uplink</w:t>
      </w:r>
    </w:p>
    <w:p w14:paraId="3660921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SDT</w:t>
      </w:r>
      <w:r w:rsidRPr="00036C94">
        <w:tab/>
        <w:t>Small Data Transmission</w:t>
      </w:r>
    </w:p>
    <w:p w14:paraId="31D064B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TAC</w:t>
      </w:r>
      <w:r w:rsidRPr="00036C94">
        <w:tab/>
        <w:t>Tracking Area Code</w:t>
      </w:r>
    </w:p>
    <w:p w14:paraId="22B40EA8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TAI</w:t>
      </w:r>
      <w:r w:rsidRPr="00036C94">
        <w:tab/>
        <w:t>Tracking Area Identity</w:t>
      </w:r>
    </w:p>
    <w:p w14:paraId="70A2FE86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UL</w:t>
      </w:r>
      <w:r w:rsidRPr="00036C94">
        <w:tab/>
        <w:t>Uplink</w:t>
      </w:r>
    </w:p>
    <w:p w14:paraId="380B3D1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UPF</w:t>
      </w:r>
      <w:r w:rsidRPr="00036C94">
        <w:tab/>
        <w:t>User Plane Function</w:t>
      </w:r>
    </w:p>
    <w:p w14:paraId="2232555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V2X</w:t>
      </w:r>
      <w:r w:rsidRPr="00036C94">
        <w:tab/>
        <w:t>Vehicle-to-Everything</w:t>
      </w:r>
    </w:p>
    <w:p w14:paraId="000001B6" w14:textId="77777777" w:rsidR="00AB46F1" w:rsidRPr="00036C94" w:rsidRDefault="00AB46F1" w:rsidP="00AB46F1">
      <w:pPr>
        <w:jc w:val="center"/>
        <w:rPr>
          <w:b/>
          <w:color w:val="FF0000"/>
        </w:rPr>
      </w:pPr>
    </w:p>
    <w:p w14:paraId="1B4E4B35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25A7EA8D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35DDF0A0" w14:textId="77777777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3D31E7A8" w14:textId="77777777" w:rsidR="007E2DF8" w:rsidRDefault="007E2DF8" w:rsidP="0062525B">
      <w:pPr>
        <w:rPr>
          <w:rFonts w:eastAsia="SimSun"/>
          <w:lang w:eastAsia="zh-CN"/>
        </w:rPr>
      </w:pPr>
    </w:p>
    <w:p w14:paraId="34AFA647" w14:textId="5CC37EB2" w:rsidR="004318CA" w:rsidRPr="00036C94" w:rsidRDefault="004318CA" w:rsidP="004318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9" w:name="_Toc20955045"/>
      <w:bookmarkStart w:id="20" w:name="_Toc29991232"/>
      <w:bookmarkStart w:id="21" w:name="_Toc36555632"/>
      <w:bookmarkStart w:id="22" w:name="_Toc44497295"/>
      <w:bookmarkStart w:id="23" w:name="_Toc45107683"/>
      <w:bookmarkStart w:id="24" w:name="_Toc45901303"/>
      <w:bookmarkStart w:id="25" w:name="_Toc51850382"/>
      <w:bookmarkStart w:id="26" w:name="_Toc56693385"/>
      <w:bookmarkStart w:id="27" w:name="_Toc64446928"/>
      <w:bookmarkStart w:id="28" w:name="_Toc66286422"/>
      <w:bookmarkStart w:id="29" w:name="_Toc74151117"/>
      <w:bookmarkStart w:id="30" w:name="_Toc88653589"/>
      <w:bookmarkStart w:id="31" w:name="_Toc97903945"/>
      <w:bookmarkStart w:id="32" w:name="_Toc98867958"/>
      <w:bookmarkStart w:id="33" w:name="_Toc105174242"/>
      <w:bookmarkStart w:id="34" w:name="_Toc106109079"/>
      <w:r w:rsidRPr="00036C94">
        <w:rPr>
          <w:rFonts w:ascii="Arial" w:hAnsi="Arial"/>
          <w:sz w:val="36"/>
        </w:rPr>
        <w:lastRenderedPageBreak/>
        <w:t>8</w:t>
      </w:r>
      <w:r w:rsidRPr="00036C94">
        <w:rPr>
          <w:rFonts w:ascii="Arial" w:hAnsi="Arial"/>
          <w:sz w:val="36"/>
        </w:rPr>
        <w:tab/>
        <w:t>XnAP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18AB933" w14:textId="271ACE0F" w:rsidR="004318CA" w:rsidRPr="00036C94" w:rsidRDefault="004318CA" w:rsidP="004318C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20955046"/>
      <w:bookmarkStart w:id="36" w:name="_Toc29991233"/>
      <w:bookmarkStart w:id="37" w:name="_Toc36555633"/>
      <w:bookmarkStart w:id="38" w:name="_Toc44497296"/>
      <w:bookmarkStart w:id="39" w:name="_Toc45107684"/>
      <w:bookmarkStart w:id="40" w:name="_Toc45901304"/>
      <w:bookmarkStart w:id="41" w:name="_Toc51850383"/>
      <w:bookmarkStart w:id="42" w:name="_Toc56693386"/>
      <w:bookmarkStart w:id="43" w:name="_Toc64446929"/>
      <w:bookmarkStart w:id="44" w:name="_Toc66286423"/>
      <w:bookmarkStart w:id="45" w:name="_Toc74151118"/>
      <w:bookmarkStart w:id="46" w:name="_Toc88653590"/>
      <w:bookmarkStart w:id="47" w:name="_Toc97903946"/>
      <w:bookmarkStart w:id="48" w:name="_Toc98867959"/>
      <w:bookmarkStart w:id="49" w:name="_Toc105174243"/>
      <w:bookmarkStart w:id="50" w:name="_Toc106109080"/>
      <w:r w:rsidRPr="00036C94">
        <w:rPr>
          <w:rFonts w:ascii="Arial" w:hAnsi="Arial"/>
          <w:sz w:val="32"/>
        </w:rPr>
        <w:t>8.1</w:t>
      </w:r>
      <w:r w:rsidRPr="00036C94">
        <w:rPr>
          <w:rFonts w:ascii="Arial" w:hAnsi="Arial"/>
          <w:sz w:val="32"/>
        </w:rPr>
        <w:tab/>
        <w:t>Elementary procedures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5947F7" w14:textId="77777777" w:rsidR="004318CA" w:rsidRPr="00036C94" w:rsidRDefault="004318CA" w:rsidP="004318CA">
      <w:pPr>
        <w:keepNext/>
        <w:keepLines/>
        <w:spacing w:before="60"/>
        <w:jc w:val="center"/>
        <w:rPr>
          <w:rFonts w:ascii="Arial" w:hAnsi="Arial"/>
          <w:b/>
        </w:rPr>
      </w:pPr>
      <w:r w:rsidRPr="00036C94">
        <w:rPr>
          <w:rFonts w:ascii="Arial" w:hAnsi="Arial"/>
          <w:b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4318CA" w:rsidRPr="00036C94" w14:paraId="07B25505" w14:textId="777777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02AB3E3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2143C756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Initiating Message</w:t>
            </w:r>
          </w:p>
        </w:tc>
        <w:tc>
          <w:tcPr>
            <w:tcW w:w="2126" w:type="dxa"/>
          </w:tcPr>
          <w:p w14:paraId="4042E6BD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619AB8D9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Unsuccessful Outcome</w:t>
            </w:r>
          </w:p>
        </w:tc>
      </w:tr>
      <w:tr w:rsidR="004318CA" w:rsidRPr="00036C94" w14:paraId="3C2EBB59" w14:textId="77777777">
        <w:trPr>
          <w:cantSplit/>
          <w:tblHeader/>
          <w:jc w:val="center"/>
        </w:trPr>
        <w:tc>
          <w:tcPr>
            <w:tcW w:w="1668" w:type="dxa"/>
            <w:vMerge/>
          </w:tcPr>
          <w:p w14:paraId="5F7461C7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0ED7FBA5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EDD8F15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64C6DD90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</w:tr>
      <w:tr w:rsidR="004318CA" w:rsidRPr="00036C94" w14:paraId="1CFCCAE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D61D9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</w:t>
            </w:r>
          </w:p>
        </w:tc>
        <w:tc>
          <w:tcPr>
            <w:tcW w:w="2087" w:type="dxa"/>
          </w:tcPr>
          <w:p w14:paraId="1C3A4F6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</w:t>
            </w:r>
          </w:p>
        </w:tc>
        <w:tc>
          <w:tcPr>
            <w:tcW w:w="2126" w:type="dxa"/>
          </w:tcPr>
          <w:p w14:paraId="0403D2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 ACKNOWLEDGE</w:t>
            </w:r>
          </w:p>
        </w:tc>
        <w:tc>
          <w:tcPr>
            <w:tcW w:w="2476" w:type="dxa"/>
          </w:tcPr>
          <w:p w14:paraId="21B7A33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 FAILURE</w:t>
            </w:r>
          </w:p>
        </w:tc>
      </w:tr>
      <w:tr w:rsidR="004318CA" w:rsidRPr="00036C94" w14:paraId="170CC72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8FFA3B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</w:t>
            </w:r>
          </w:p>
        </w:tc>
        <w:tc>
          <w:tcPr>
            <w:tcW w:w="2087" w:type="dxa"/>
          </w:tcPr>
          <w:p w14:paraId="7238104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REQUEST</w:t>
            </w:r>
          </w:p>
        </w:tc>
        <w:tc>
          <w:tcPr>
            <w:tcW w:w="2126" w:type="dxa"/>
          </w:tcPr>
          <w:p w14:paraId="6BD620A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RESPONSE</w:t>
            </w:r>
          </w:p>
        </w:tc>
        <w:tc>
          <w:tcPr>
            <w:tcW w:w="2476" w:type="dxa"/>
          </w:tcPr>
          <w:p w14:paraId="10AEA56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FAILURE</w:t>
            </w:r>
          </w:p>
        </w:tc>
      </w:tr>
      <w:tr w:rsidR="004318CA" w:rsidRPr="00036C94" w14:paraId="384DB437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03FD48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Addition Preparation</w:t>
            </w:r>
          </w:p>
        </w:tc>
        <w:tc>
          <w:tcPr>
            <w:tcW w:w="2087" w:type="dxa"/>
          </w:tcPr>
          <w:p w14:paraId="0BC8A72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</w:t>
            </w:r>
          </w:p>
        </w:tc>
        <w:tc>
          <w:tcPr>
            <w:tcW w:w="2126" w:type="dxa"/>
          </w:tcPr>
          <w:p w14:paraId="2BC0EC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ACKNOWLEDGE</w:t>
            </w:r>
          </w:p>
        </w:tc>
        <w:tc>
          <w:tcPr>
            <w:tcW w:w="2476" w:type="dxa"/>
          </w:tcPr>
          <w:p w14:paraId="232E0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REJECT</w:t>
            </w:r>
          </w:p>
        </w:tc>
      </w:tr>
      <w:tr w:rsidR="004318CA" w:rsidRPr="00036C94" w14:paraId="123C595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8077B1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M-NG-RAN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72093A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</w:t>
            </w:r>
          </w:p>
        </w:tc>
        <w:tc>
          <w:tcPr>
            <w:tcW w:w="2126" w:type="dxa"/>
          </w:tcPr>
          <w:p w14:paraId="670CABD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ACKNOWLEDGE</w:t>
            </w:r>
          </w:p>
        </w:tc>
        <w:tc>
          <w:tcPr>
            <w:tcW w:w="2476" w:type="dxa"/>
          </w:tcPr>
          <w:p w14:paraId="6C2994B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REJECT</w:t>
            </w:r>
          </w:p>
        </w:tc>
      </w:tr>
      <w:tr w:rsidR="004318CA" w:rsidRPr="00036C94" w14:paraId="6E93CC39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03B9B6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S-NG-RAN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Modification</w:t>
            </w:r>
          </w:p>
        </w:tc>
        <w:tc>
          <w:tcPr>
            <w:tcW w:w="2087" w:type="dxa"/>
          </w:tcPr>
          <w:p w14:paraId="79C54E2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REQUIRED</w:t>
            </w:r>
          </w:p>
        </w:tc>
        <w:tc>
          <w:tcPr>
            <w:tcW w:w="2126" w:type="dxa"/>
          </w:tcPr>
          <w:p w14:paraId="21540D8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CONFIRM</w:t>
            </w:r>
          </w:p>
        </w:tc>
        <w:tc>
          <w:tcPr>
            <w:tcW w:w="2476" w:type="dxa"/>
          </w:tcPr>
          <w:p w14:paraId="3098BCE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REFUSE</w:t>
            </w:r>
          </w:p>
        </w:tc>
      </w:tr>
      <w:tr w:rsidR="004318CA" w:rsidRPr="00036C94" w14:paraId="0836803E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70E8C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S-NG-RAN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CHANGE</w:t>
            </w:r>
          </w:p>
        </w:tc>
        <w:tc>
          <w:tcPr>
            <w:tcW w:w="2087" w:type="dxa"/>
          </w:tcPr>
          <w:p w14:paraId="443237E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REQUIRED</w:t>
            </w:r>
          </w:p>
        </w:tc>
        <w:tc>
          <w:tcPr>
            <w:tcW w:w="2126" w:type="dxa"/>
          </w:tcPr>
          <w:p w14:paraId="5597E52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CONFIRM</w:t>
            </w:r>
          </w:p>
        </w:tc>
        <w:tc>
          <w:tcPr>
            <w:tcW w:w="2476" w:type="dxa"/>
          </w:tcPr>
          <w:p w14:paraId="3F3FA8A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REFUSE</w:t>
            </w:r>
          </w:p>
        </w:tc>
      </w:tr>
      <w:tr w:rsidR="004318CA" w:rsidRPr="00036C94" w14:paraId="4946EAE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DE26F0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M-NG-RAN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Release</w:t>
            </w:r>
          </w:p>
        </w:tc>
        <w:tc>
          <w:tcPr>
            <w:tcW w:w="2087" w:type="dxa"/>
          </w:tcPr>
          <w:p w14:paraId="62C9B1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</w:t>
            </w:r>
          </w:p>
        </w:tc>
        <w:tc>
          <w:tcPr>
            <w:tcW w:w="2126" w:type="dxa"/>
          </w:tcPr>
          <w:p w14:paraId="6EACC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 ACKNOWLEDGE</w:t>
            </w:r>
          </w:p>
        </w:tc>
        <w:tc>
          <w:tcPr>
            <w:tcW w:w="2476" w:type="dxa"/>
          </w:tcPr>
          <w:p w14:paraId="746B090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REJECT</w:t>
            </w:r>
          </w:p>
        </w:tc>
      </w:tr>
      <w:tr w:rsidR="004318CA" w:rsidRPr="00036C94" w14:paraId="7D71D2D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AE55C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S-NG-RAN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Release</w:t>
            </w:r>
          </w:p>
        </w:tc>
        <w:tc>
          <w:tcPr>
            <w:tcW w:w="2087" w:type="dxa"/>
          </w:tcPr>
          <w:p w14:paraId="7B1E173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REQUIRED</w:t>
            </w:r>
          </w:p>
        </w:tc>
        <w:tc>
          <w:tcPr>
            <w:tcW w:w="2126" w:type="dxa"/>
          </w:tcPr>
          <w:p w14:paraId="4C6DD4A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CONFIRM</w:t>
            </w:r>
          </w:p>
        </w:tc>
        <w:tc>
          <w:tcPr>
            <w:tcW w:w="2476" w:type="dxa"/>
          </w:tcPr>
          <w:p w14:paraId="2C84CB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5CB2A49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2B21C6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Xn Setup </w:t>
            </w:r>
          </w:p>
        </w:tc>
        <w:tc>
          <w:tcPr>
            <w:tcW w:w="2087" w:type="dxa"/>
          </w:tcPr>
          <w:p w14:paraId="55F8925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REQUEST</w:t>
            </w:r>
          </w:p>
        </w:tc>
        <w:tc>
          <w:tcPr>
            <w:tcW w:w="2126" w:type="dxa"/>
          </w:tcPr>
          <w:p w14:paraId="3C12847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RESPONSE</w:t>
            </w:r>
          </w:p>
        </w:tc>
        <w:tc>
          <w:tcPr>
            <w:tcW w:w="2476" w:type="dxa"/>
          </w:tcPr>
          <w:p w14:paraId="2D70D54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FAILURE</w:t>
            </w:r>
          </w:p>
        </w:tc>
      </w:tr>
      <w:tr w:rsidR="004318CA" w:rsidRPr="00036C94" w14:paraId="50FA7C7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C6002C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087" w:type="dxa"/>
          </w:tcPr>
          <w:p w14:paraId="1A5662C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126" w:type="dxa"/>
          </w:tcPr>
          <w:p w14:paraId="7F19579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ACKNOWLEDGE</w:t>
            </w:r>
          </w:p>
        </w:tc>
        <w:tc>
          <w:tcPr>
            <w:tcW w:w="2476" w:type="dxa"/>
          </w:tcPr>
          <w:p w14:paraId="0A433F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FAILURE</w:t>
            </w:r>
          </w:p>
        </w:tc>
      </w:tr>
      <w:tr w:rsidR="004318CA" w:rsidRPr="00036C94" w14:paraId="7D11ED85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486AE5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</w:t>
            </w:r>
          </w:p>
        </w:tc>
        <w:tc>
          <w:tcPr>
            <w:tcW w:w="2087" w:type="dxa"/>
          </w:tcPr>
          <w:p w14:paraId="2DDBEF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REQUEST</w:t>
            </w:r>
          </w:p>
        </w:tc>
        <w:tc>
          <w:tcPr>
            <w:tcW w:w="2126" w:type="dxa"/>
          </w:tcPr>
          <w:p w14:paraId="6977CA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RESPONSE</w:t>
            </w:r>
          </w:p>
        </w:tc>
        <w:tc>
          <w:tcPr>
            <w:tcW w:w="2476" w:type="dxa"/>
          </w:tcPr>
          <w:p w14:paraId="33B3355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FAILURE</w:t>
            </w:r>
          </w:p>
        </w:tc>
      </w:tr>
      <w:tr w:rsidR="004318CA" w:rsidRPr="00036C94" w14:paraId="67E62853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3D1F9E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087" w:type="dxa"/>
          </w:tcPr>
          <w:p w14:paraId="196C229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REQUEST</w:t>
            </w:r>
          </w:p>
        </w:tc>
        <w:tc>
          <w:tcPr>
            <w:tcW w:w="2126" w:type="dxa"/>
          </w:tcPr>
          <w:p w14:paraId="64783D1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RESPONSE</w:t>
            </w:r>
          </w:p>
        </w:tc>
        <w:tc>
          <w:tcPr>
            <w:tcW w:w="2476" w:type="dxa"/>
          </w:tcPr>
          <w:p w14:paraId="73CBAE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6AF52EA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3A5DDA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</w:t>
            </w:r>
          </w:p>
        </w:tc>
        <w:tc>
          <w:tcPr>
            <w:tcW w:w="2087" w:type="dxa"/>
          </w:tcPr>
          <w:p w14:paraId="0D363AC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REQUEST</w:t>
            </w:r>
          </w:p>
        </w:tc>
        <w:tc>
          <w:tcPr>
            <w:tcW w:w="2126" w:type="dxa"/>
          </w:tcPr>
          <w:p w14:paraId="74797A3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RESPONSE</w:t>
            </w:r>
          </w:p>
        </w:tc>
        <w:tc>
          <w:tcPr>
            <w:tcW w:w="2476" w:type="dxa"/>
          </w:tcPr>
          <w:p w14:paraId="7353A53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FAILURE</w:t>
            </w:r>
          </w:p>
        </w:tc>
      </w:tr>
      <w:tr w:rsidR="004318CA" w:rsidRPr="00036C94" w14:paraId="610C6F6F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B0AAAA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340E2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B2E730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2FFEE7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C07F5B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51BDD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903B79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EA7F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D39FD8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RESOURCE STATUS FAILURE</w:t>
            </w:r>
          </w:p>
        </w:tc>
      </w:tr>
      <w:tr w:rsidR="004318CA" w:rsidRPr="00036C94" w14:paraId="1C09F5B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E2B94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FEB808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8AEDF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27B313C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MOBILITY CHANGE FAILURE</w:t>
            </w:r>
          </w:p>
        </w:tc>
      </w:tr>
      <w:tr w:rsidR="004318CA" w:rsidRPr="00036C94" w14:paraId="0B0C093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240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</w:t>
            </w:r>
          </w:p>
        </w:tc>
        <w:tc>
          <w:tcPr>
            <w:tcW w:w="2087" w:type="dxa"/>
          </w:tcPr>
          <w:p w14:paraId="113D204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710C71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0561913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 REJECT</w:t>
            </w:r>
          </w:p>
        </w:tc>
      </w:tr>
      <w:tr w:rsidR="004318CA" w:rsidRPr="00036C94" w14:paraId="6935F5B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C9C1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421C61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55D6A7F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6F6E82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1024C398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61F5DF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0C65B9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REQUEST</w:t>
            </w:r>
          </w:p>
        </w:tc>
        <w:tc>
          <w:tcPr>
            <w:tcW w:w="2126" w:type="dxa"/>
          </w:tcPr>
          <w:p w14:paraId="357E06B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RESPONSE</w:t>
            </w:r>
          </w:p>
        </w:tc>
        <w:tc>
          <w:tcPr>
            <w:tcW w:w="2476" w:type="dxa"/>
          </w:tcPr>
          <w:p w14:paraId="3ED518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E1012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D70594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0A1D3E4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1EEAE2A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3406686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PARTIAL UE CONTEXT TRANSFER FAILURE</w:t>
            </w:r>
          </w:p>
        </w:tc>
      </w:tr>
      <w:tr w:rsidR="007904A2" w:rsidRPr="00036C94" w14:paraId="07B7512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64459EE" w14:textId="5B8A46BA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74CAF">
              <w:lastRenderedPageBreak/>
              <w:t>AI/ML Information Reporting Initiation (FFS on the name)</w:t>
            </w:r>
          </w:p>
        </w:tc>
        <w:tc>
          <w:tcPr>
            <w:tcW w:w="2087" w:type="dxa"/>
          </w:tcPr>
          <w:p w14:paraId="673AEAAE" w14:textId="62C82469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74CAF">
              <w:t>AI/ML INFORMATION REQUEST (FFS on the name)</w:t>
            </w:r>
          </w:p>
        </w:tc>
        <w:tc>
          <w:tcPr>
            <w:tcW w:w="2126" w:type="dxa"/>
          </w:tcPr>
          <w:p w14:paraId="5A4A12A4" w14:textId="3329BDFE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74CAF">
              <w:t>AI/ML INFORMATION RESPONSE (FFS on the name)</w:t>
            </w:r>
          </w:p>
        </w:tc>
        <w:tc>
          <w:tcPr>
            <w:tcW w:w="2476" w:type="dxa"/>
          </w:tcPr>
          <w:p w14:paraId="66B9F9F6" w14:textId="636A77B0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CAF">
              <w:t>AI/ML INFORMATION FAILURE (FFS on the name)</w:t>
            </w:r>
          </w:p>
        </w:tc>
      </w:tr>
      <w:tr w:rsidR="005265FA" w:rsidRPr="00E66766" w14:paraId="02B3FB20" w14:textId="77777777" w:rsidTr="007904A2">
        <w:trPr>
          <w:cantSplit/>
          <w:jc w:val="center"/>
          <w:ins w:id="51" w:author="Ericsson User" w:date="2023-03-31T10:48:00Z"/>
        </w:trPr>
        <w:tc>
          <w:tcPr>
            <w:tcW w:w="1668" w:type="dxa"/>
          </w:tcPr>
          <w:p w14:paraId="2DB1177F" w14:textId="77777777" w:rsidR="005265FA" w:rsidRPr="00E66766" w:rsidRDefault="005265FA" w:rsidP="00B52F4D">
            <w:pPr>
              <w:keepNext/>
              <w:keepLines/>
              <w:spacing w:after="0"/>
              <w:rPr>
                <w:ins w:id="52" w:author="Ericsson User" w:date="2023-03-31T10:48:00Z"/>
                <w:rFonts w:ascii="Arial" w:hAnsi="Arial" w:cs="Arial"/>
                <w:sz w:val="18"/>
                <w:lang w:eastAsia="ja-JP"/>
              </w:rPr>
            </w:pPr>
            <w:ins w:id="53" w:author="Ericsson User" w:date="2023-03-31T10:48:00Z">
              <w:r w:rsidRPr="00110ECB">
                <w:rPr>
                  <w:rFonts w:ascii="Arial" w:hAnsi="Arial" w:cs="Arial"/>
                  <w:sz w:val="18"/>
                  <w:szCs w:val="18"/>
                </w:rPr>
                <w:t xml:space="preserve">AI/ML </w:t>
              </w:r>
              <w:r w:rsidRPr="00E66766">
                <w:rPr>
                  <w:rFonts w:ascii="Arial" w:hAnsi="Arial" w:cs="Arial"/>
                  <w:sz w:val="18"/>
                  <w:lang w:eastAsia="ja-JP"/>
                </w:rPr>
                <w:t>Action Evaluation</w:t>
              </w:r>
            </w:ins>
          </w:p>
        </w:tc>
        <w:tc>
          <w:tcPr>
            <w:tcW w:w="2087" w:type="dxa"/>
          </w:tcPr>
          <w:p w14:paraId="7DDF1EED" w14:textId="77777777" w:rsidR="005265FA" w:rsidRPr="00E66766" w:rsidRDefault="005265FA" w:rsidP="00B52F4D">
            <w:pPr>
              <w:keepNext/>
              <w:keepLines/>
              <w:spacing w:after="0"/>
              <w:rPr>
                <w:ins w:id="54" w:author="Ericsson User" w:date="2023-03-31T10:48:00Z"/>
                <w:rFonts w:ascii="Arial" w:hAnsi="Arial" w:cs="Arial"/>
                <w:sz w:val="18"/>
                <w:lang w:eastAsia="ja-JP"/>
              </w:rPr>
            </w:pPr>
            <w:ins w:id="55" w:author="Ericsson User" w:date="2023-03-31T10:48:00Z">
              <w:r w:rsidRPr="00110ECB">
                <w:rPr>
                  <w:rFonts w:ascii="Arial" w:hAnsi="Arial" w:cs="Arial"/>
                  <w:sz w:val="18"/>
                  <w:szCs w:val="18"/>
                </w:rPr>
                <w:t xml:space="preserve">AI/ML </w:t>
              </w:r>
              <w:r w:rsidRPr="00E66766">
                <w:rPr>
                  <w:rFonts w:ascii="Arial" w:hAnsi="Arial" w:cs="Arial"/>
                  <w:sz w:val="18"/>
                  <w:lang w:eastAsia="ja-JP"/>
                </w:rPr>
                <w:t>Action Evaluation Request</w:t>
              </w:r>
            </w:ins>
          </w:p>
        </w:tc>
        <w:tc>
          <w:tcPr>
            <w:tcW w:w="2126" w:type="dxa"/>
          </w:tcPr>
          <w:p w14:paraId="73B26859" w14:textId="77777777" w:rsidR="005265FA" w:rsidRPr="00E66766" w:rsidRDefault="005265FA" w:rsidP="00B52F4D">
            <w:pPr>
              <w:keepNext/>
              <w:keepLines/>
              <w:spacing w:after="0"/>
              <w:rPr>
                <w:ins w:id="56" w:author="Ericsson User" w:date="2023-03-31T10:48:00Z"/>
                <w:rFonts w:ascii="Arial" w:hAnsi="Arial" w:cs="Arial"/>
                <w:sz w:val="18"/>
                <w:lang w:eastAsia="ja-JP"/>
              </w:rPr>
            </w:pPr>
            <w:ins w:id="57" w:author="Ericsson User" w:date="2023-03-31T10:48:00Z">
              <w:r w:rsidRPr="00110ECB">
                <w:rPr>
                  <w:rFonts w:ascii="Arial" w:hAnsi="Arial" w:cs="Arial"/>
                  <w:sz w:val="18"/>
                  <w:szCs w:val="18"/>
                </w:rPr>
                <w:t xml:space="preserve">AI/ML </w:t>
              </w:r>
              <w:r w:rsidRPr="00E66766">
                <w:rPr>
                  <w:rFonts w:ascii="Arial" w:hAnsi="Arial" w:cs="Arial"/>
                  <w:sz w:val="18"/>
                  <w:lang w:eastAsia="ja-JP"/>
                </w:rPr>
                <w:t>Action Evaluation Response</w:t>
              </w:r>
            </w:ins>
          </w:p>
        </w:tc>
        <w:tc>
          <w:tcPr>
            <w:tcW w:w="2484" w:type="dxa"/>
            <w:gridSpan w:val="2"/>
          </w:tcPr>
          <w:p w14:paraId="1E5A2116" w14:textId="77777777" w:rsidR="005265FA" w:rsidRPr="00E66766" w:rsidRDefault="005265FA" w:rsidP="00B52F4D">
            <w:pPr>
              <w:keepNext/>
              <w:keepLines/>
              <w:spacing w:after="0"/>
              <w:rPr>
                <w:ins w:id="58" w:author="Ericsson User" w:date="2023-03-31T10:48:00Z"/>
                <w:rFonts w:ascii="Arial" w:hAnsi="Arial"/>
                <w:sz w:val="18"/>
                <w:highlight w:val="yellow"/>
              </w:rPr>
            </w:pPr>
            <w:ins w:id="59" w:author="Ericsson User" w:date="2023-03-31T10:48:00Z">
              <w:r w:rsidRPr="00110ECB">
                <w:rPr>
                  <w:rFonts w:ascii="Arial" w:hAnsi="Arial" w:cs="Arial"/>
                  <w:sz w:val="18"/>
                  <w:szCs w:val="18"/>
                </w:rPr>
                <w:t xml:space="preserve">AI/ML </w:t>
              </w:r>
              <w:r w:rsidRPr="00E66766">
                <w:rPr>
                  <w:rFonts w:ascii="Arial" w:hAnsi="Arial"/>
                  <w:sz w:val="18"/>
                </w:rPr>
                <w:t>Action Evaluation Failure</w:t>
              </w:r>
            </w:ins>
          </w:p>
        </w:tc>
      </w:tr>
    </w:tbl>
    <w:p w14:paraId="1E22805C" w14:textId="77777777" w:rsidR="004318CA" w:rsidRPr="005B21DD" w:rsidRDefault="004318CA" w:rsidP="004318CA"/>
    <w:p w14:paraId="329FC70F" w14:textId="77777777" w:rsidR="004318CA" w:rsidRDefault="004318CA" w:rsidP="0062525B">
      <w:pPr>
        <w:rPr>
          <w:rFonts w:eastAsia="SimSun"/>
          <w:lang w:eastAsia="zh-CN"/>
        </w:rPr>
      </w:pPr>
    </w:p>
    <w:p w14:paraId="378CACD1" w14:textId="75BCB7A7" w:rsidR="008E2D10" w:rsidRDefault="008E2D10" w:rsidP="008E2D10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7AD69534" w14:textId="77777777" w:rsidR="00EC59D5" w:rsidRPr="00E66766" w:rsidRDefault="00EC59D5" w:rsidP="00E6676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30551">
        <w:rPr>
          <w:rFonts w:ascii="Arial" w:hAnsi="Arial"/>
          <w:sz w:val="32"/>
        </w:rPr>
        <w:t>8.4</w:t>
      </w:r>
      <w:r>
        <w:rPr>
          <w:rFonts w:ascii="Arial" w:hAnsi="Arial"/>
          <w:sz w:val="32"/>
        </w:rPr>
        <w:tab/>
      </w:r>
      <w:r w:rsidRPr="00C30551">
        <w:rPr>
          <w:rFonts w:ascii="Arial" w:hAnsi="Arial"/>
          <w:sz w:val="32"/>
        </w:rPr>
        <w:t>Global procedures</w:t>
      </w:r>
    </w:p>
    <w:p w14:paraId="40B1EBAB" w14:textId="77777777" w:rsidR="00957914" w:rsidRDefault="00957914" w:rsidP="008E2D10">
      <w:pPr>
        <w:jc w:val="center"/>
        <w:rPr>
          <w:b/>
          <w:color w:val="FF0000"/>
        </w:rPr>
      </w:pPr>
    </w:p>
    <w:p w14:paraId="1526E8B9" w14:textId="2AFCD631" w:rsidR="008E2D10" w:rsidRPr="00036C94" w:rsidRDefault="008E2D10" w:rsidP="008E2D10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 w:rsidRPr="00C30551">
        <w:rPr>
          <w:b/>
          <w:color w:val="FF0000"/>
        </w:rPr>
        <w:t>UNCHANGED TEXT OMITTED</w:t>
      </w:r>
      <w:r w:rsidRPr="00036C94">
        <w:rPr>
          <w:b/>
          <w:color w:val="FF0000"/>
        </w:rPr>
        <w:t xml:space="preserve"> &gt;&gt;&gt;&gt;&gt;&gt;</w:t>
      </w:r>
    </w:p>
    <w:p w14:paraId="6FCC8F4B" w14:textId="77777777" w:rsidR="00EC59D5" w:rsidRPr="00036C94" w:rsidRDefault="00EC59D5" w:rsidP="00EC59D5">
      <w:pPr>
        <w:keepNext/>
        <w:keepLines/>
        <w:spacing w:before="120"/>
        <w:ind w:left="1134" w:hanging="1134"/>
        <w:outlineLvl w:val="2"/>
        <w:rPr>
          <w:ins w:id="60" w:author="Ericsson User" w:date="2023-02-15T10:06:00Z"/>
          <w:rFonts w:ascii="Arial" w:hAnsi="Arial"/>
          <w:sz w:val="28"/>
        </w:rPr>
      </w:pPr>
      <w:bookmarkStart w:id="61" w:name="_1721484737"/>
      <w:bookmarkStart w:id="62" w:name="_1721484820"/>
      <w:bookmarkEnd w:id="61"/>
      <w:bookmarkEnd w:id="62"/>
      <w:ins w:id="63" w:author="Ericsson User" w:date="2023-02-15T10:06:00Z">
        <w:r w:rsidRPr="00036C94">
          <w:rPr>
            <w:rFonts w:ascii="Arial" w:hAnsi="Arial"/>
            <w:sz w:val="28"/>
          </w:rPr>
          <w:t>8.</w:t>
        </w:r>
        <w:proofErr w:type="gramStart"/>
        <w:r w:rsidRPr="00036C94">
          <w:rPr>
            <w:rFonts w:ascii="Arial" w:hAnsi="Arial"/>
            <w:sz w:val="28"/>
          </w:rPr>
          <w:t>4.xx</w:t>
        </w:r>
        <w:proofErr w:type="gramEnd"/>
        <w:r w:rsidRPr="00036C94">
          <w:rPr>
            <w:rFonts w:ascii="Arial" w:hAnsi="Arial"/>
            <w:sz w:val="28"/>
          </w:rPr>
          <w:tab/>
          <w:t>AI</w:t>
        </w:r>
      </w:ins>
      <w:ins w:id="64" w:author="Ericsson User" w:date="2023-03-31T10:29:00Z">
        <w:r w:rsidR="00D056DF">
          <w:rPr>
            <w:rFonts w:ascii="Arial" w:hAnsi="Arial"/>
            <w:sz w:val="28"/>
          </w:rPr>
          <w:t>/</w:t>
        </w:r>
      </w:ins>
      <w:ins w:id="65" w:author="Ericsson User" w:date="2023-02-15T10:06:00Z">
        <w:r w:rsidRPr="00036C94">
          <w:rPr>
            <w:rFonts w:ascii="Arial" w:hAnsi="Arial"/>
            <w:sz w:val="28"/>
          </w:rPr>
          <w:t xml:space="preserve">ML </w:t>
        </w:r>
        <w:r>
          <w:rPr>
            <w:rFonts w:ascii="Arial" w:hAnsi="Arial"/>
            <w:sz w:val="28"/>
          </w:rPr>
          <w:t>Action Evaluation</w:t>
        </w:r>
      </w:ins>
    </w:p>
    <w:p w14:paraId="15A21CAC" w14:textId="77777777" w:rsidR="00EC59D5" w:rsidRPr="00036C94" w:rsidRDefault="00EC59D5" w:rsidP="00EC59D5">
      <w:pPr>
        <w:keepNext/>
        <w:keepLines/>
        <w:spacing w:before="120"/>
        <w:ind w:left="1418" w:hanging="1418"/>
        <w:outlineLvl w:val="3"/>
        <w:rPr>
          <w:ins w:id="66" w:author="Ericsson User" w:date="2023-02-15T10:06:00Z"/>
          <w:rFonts w:ascii="Arial" w:hAnsi="Arial"/>
          <w:sz w:val="24"/>
        </w:rPr>
      </w:pPr>
      <w:ins w:id="67" w:author="Ericsson User" w:date="2023-02-15T10:06:00Z">
        <w:r w:rsidRPr="00036C94">
          <w:rPr>
            <w:rFonts w:ascii="Arial" w:hAnsi="Arial"/>
            <w:sz w:val="24"/>
          </w:rPr>
          <w:t>8.4.xx.1</w:t>
        </w:r>
        <w:r w:rsidRPr="00036C94">
          <w:rPr>
            <w:rFonts w:ascii="Arial" w:hAnsi="Arial"/>
            <w:sz w:val="24"/>
          </w:rPr>
          <w:tab/>
          <w:t>General</w:t>
        </w:r>
      </w:ins>
    </w:p>
    <w:p w14:paraId="07329FAC" w14:textId="5042AF44" w:rsidR="007B2424" w:rsidRPr="00AC628F" w:rsidRDefault="007B2424" w:rsidP="007B2424">
      <w:pPr>
        <w:rPr>
          <w:ins w:id="68" w:author="Ericsson User" w:date="2023-03-31T10:46:00Z"/>
        </w:rPr>
      </w:pPr>
      <w:ins w:id="69" w:author="Ericsson User" w:date="2023-03-31T10:46:00Z">
        <w:r w:rsidRPr="00AC628F">
          <w:t>This message is sent by NG-RAN node</w:t>
        </w:r>
        <w:r w:rsidRPr="00AC628F">
          <w:rPr>
            <w:vertAlign w:val="subscript"/>
          </w:rPr>
          <w:t xml:space="preserve">1 </w:t>
        </w:r>
        <w:r w:rsidRPr="00AC628F">
          <w:t>to NG-RAN node</w:t>
        </w:r>
        <w:r w:rsidRPr="00AC628F">
          <w:rPr>
            <w:vertAlign w:val="subscript"/>
          </w:rPr>
          <w:t>2</w:t>
        </w:r>
        <w:r w:rsidRPr="00AC628F">
          <w:t xml:space="preserve"> to</w:t>
        </w:r>
        <w:r>
          <w:t xml:space="preserve"> request </w:t>
        </w:r>
      </w:ins>
      <w:ins w:id="70" w:author="Ericsson User" w:date="2023-03-31T17:36:00Z">
        <w:r w:rsidR="00C74776">
          <w:t xml:space="preserve">assistance </w:t>
        </w:r>
      </w:ins>
      <w:ins w:id="71" w:author="Ericsson User" w:date="2023-03-31T10:46:00Z">
        <w:r>
          <w:t xml:space="preserve">information for a planned event by NG-RAN </w:t>
        </w:r>
        <w:r w:rsidRPr="00AC628F">
          <w:t>node</w:t>
        </w:r>
        <w:r w:rsidRPr="00AC628F">
          <w:rPr>
            <w:vertAlign w:val="subscript"/>
          </w:rPr>
          <w:t>1</w:t>
        </w:r>
        <w:r w:rsidRPr="00AC628F">
          <w:t>.</w:t>
        </w:r>
      </w:ins>
    </w:p>
    <w:p w14:paraId="3C242AE7" w14:textId="77777777" w:rsidR="00EC59D5" w:rsidRPr="00AC628F" w:rsidRDefault="00EC59D5" w:rsidP="00EC59D5">
      <w:pPr>
        <w:rPr>
          <w:ins w:id="72" w:author="Ericsson User" w:date="2023-02-15T10:06:00Z"/>
        </w:rPr>
      </w:pPr>
      <w:ins w:id="73" w:author="Ericsson User" w:date="2023-02-15T10:06:00Z">
        <w:r w:rsidRPr="00AC628F">
          <w:t>Direction: NG-RAN node</w:t>
        </w:r>
        <w:r w:rsidRPr="00AC628F">
          <w:rPr>
            <w:vertAlign w:val="subscript"/>
          </w:rPr>
          <w:t>1</w:t>
        </w:r>
        <w:r w:rsidRPr="00AC628F">
          <w:t xml:space="preserve"> </w:t>
        </w:r>
        <w:r w:rsidRPr="00AC628F">
          <w:rPr>
            <w:rFonts w:ascii="Symbol" w:eastAsia="Symbol" w:hAnsi="Symbol" w:cs="Symbol"/>
          </w:rPr>
          <w:sym w:font="Symbol" w:char="F0AE"/>
        </w:r>
        <w:r w:rsidRPr="00E66766">
          <w:t xml:space="preserve">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E66766">
          <w:t>.</w:t>
        </w:r>
      </w:ins>
    </w:p>
    <w:p w14:paraId="528EBA35" w14:textId="77777777" w:rsidR="00EC59D5" w:rsidRPr="00036C94" w:rsidRDefault="00EC59D5" w:rsidP="00EC59D5">
      <w:pPr>
        <w:rPr>
          <w:ins w:id="74" w:author="Ericsson User" w:date="2023-02-15T10:06:00Z"/>
        </w:rPr>
      </w:pPr>
      <w:ins w:id="75" w:author="Ericsson User" w:date="2023-02-15T10:06:00Z">
        <w:r w:rsidRPr="00036C94">
          <w:t xml:space="preserve">The procedure uses </w:t>
        </w:r>
        <w:r w:rsidRPr="00036C94">
          <w:rPr>
            <w:lang w:eastAsia="zh-CN"/>
          </w:rPr>
          <w:t>non-UE-associated signalling</w:t>
        </w:r>
        <w:r w:rsidRPr="00036C94">
          <w:t>.</w:t>
        </w:r>
      </w:ins>
    </w:p>
    <w:p w14:paraId="488A585F" w14:textId="77777777" w:rsidR="00EC59D5" w:rsidRDefault="00EC59D5" w:rsidP="00EC59D5">
      <w:pPr>
        <w:keepNext/>
        <w:keepLines/>
        <w:spacing w:before="120"/>
        <w:ind w:left="1418" w:hanging="1418"/>
        <w:outlineLvl w:val="3"/>
        <w:rPr>
          <w:ins w:id="76" w:author="Ericsson User" w:date="2023-03-31T10:46:00Z"/>
          <w:rFonts w:ascii="Arial" w:hAnsi="Arial"/>
          <w:sz w:val="24"/>
        </w:rPr>
      </w:pPr>
      <w:ins w:id="77" w:author="Ericsson User" w:date="2023-02-15T10:06:00Z">
        <w:r w:rsidRPr="00036C94">
          <w:rPr>
            <w:rFonts w:ascii="Arial" w:hAnsi="Arial"/>
            <w:sz w:val="24"/>
          </w:rPr>
          <w:t>8.4.xx.2</w:t>
        </w:r>
        <w:r w:rsidRPr="00036C94">
          <w:rPr>
            <w:rFonts w:ascii="Arial" w:hAnsi="Arial"/>
            <w:sz w:val="24"/>
          </w:rPr>
          <w:tab/>
          <w:t>Successful Operation</w:t>
        </w:r>
      </w:ins>
    </w:p>
    <w:bookmarkStart w:id="78" w:name="_MON_1741762135"/>
    <w:bookmarkEnd w:id="78"/>
    <w:p w14:paraId="7E6D1B89" w14:textId="77777777" w:rsidR="006D39DF" w:rsidRPr="00036C94" w:rsidRDefault="00EE4A0A" w:rsidP="005B4F46">
      <w:pPr>
        <w:jc w:val="center"/>
        <w:rPr>
          <w:ins w:id="79" w:author="Ericsson User" w:date="2023-02-15T10:06:00Z"/>
          <w:rFonts w:ascii="Arial" w:hAnsi="Arial"/>
          <w:sz w:val="24"/>
        </w:rPr>
      </w:pPr>
      <w:ins w:id="80" w:author="Ericsson User" w:date="2023-03-31T10:46:00Z">
        <w:r w:rsidRPr="007104EC">
          <w:rPr>
            <w:noProof/>
          </w:rPr>
          <w:object w:dxaOrig="5673" w:dyaOrig="2355" w14:anchorId="08425E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3pt;height:117.65pt" o:ole="">
              <v:imagedata r:id="rId11" o:title=""/>
            </v:shape>
            <o:OLEObject Type="Embed" ProgID="Word.Picture.8" ShapeID="_x0000_i1025" DrawAspect="Content" ObjectID="_1742319182" r:id="rId12"/>
          </w:object>
        </w:r>
      </w:ins>
    </w:p>
    <w:p w14:paraId="3AC64D9B" w14:textId="77777777" w:rsidR="00EC59D5" w:rsidRPr="00036C94" w:rsidRDefault="00EC59D5" w:rsidP="00EC59D5">
      <w:pPr>
        <w:keepLines/>
        <w:spacing w:after="240"/>
        <w:jc w:val="center"/>
        <w:rPr>
          <w:ins w:id="81" w:author="Ericsson User" w:date="2023-02-15T10:06:00Z"/>
          <w:rFonts w:ascii="Arial" w:hAnsi="Arial"/>
          <w:b/>
        </w:rPr>
      </w:pPr>
      <w:ins w:id="82" w:author="Ericsson User" w:date="2023-02-15T10:06:00Z">
        <w:r w:rsidRPr="00036C94">
          <w:rPr>
            <w:rFonts w:ascii="Arial" w:hAnsi="Arial"/>
            <w:b/>
          </w:rPr>
          <w:t xml:space="preserve">Figure 8.4.xx.2-1: </w:t>
        </w:r>
      </w:ins>
      <w:ins w:id="83" w:author="Ericsson User" w:date="2023-03-31T10:46:00Z">
        <w:r w:rsidR="00FA1457">
          <w:rPr>
            <w:rFonts w:ascii="Arial" w:hAnsi="Arial"/>
            <w:b/>
          </w:rPr>
          <w:t>AI/ML</w:t>
        </w:r>
        <w:r w:rsidRPr="00036C94" w:rsidDel="00C901DD">
          <w:rPr>
            <w:rFonts w:ascii="Arial" w:hAnsi="Arial"/>
            <w:b/>
          </w:rPr>
          <w:t xml:space="preserve"> </w:t>
        </w:r>
      </w:ins>
      <w:ins w:id="84" w:author="Ericsson User" w:date="2023-03-31T09:45:00Z">
        <w:r w:rsidR="00E66766" w:rsidRPr="00E66766">
          <w:rPr>
            <w:rFonts w:ascii="Arial" w:hAnsi="Arial"/>
            <w:b/>
          </w:rPr>
          <w:t>Action Evaluation</w:t>
        </w:r>
      </w:ins>
      <w:ins w:id="85" w:author="Ericsson User" w:date="2023-02-15T10:06:00Z">
        <w:r w:rsidRPr="00036C94">
          <w:rPr>
            <w:rFonts w:ascii="Arial" w:hAnsi="Arial"/>
            <w:b/>
          </w:rPr>
          <w:t>, successful operation</w:t>
        </w:r>
      </w:ins>
    </w:p>
    <w:p w14:paraId="649C1071" w14:textId="77777777" w:rsidR="007B2424" w:rsidRPr="00036C94" w:rsidRDefault="007B2424" w:rsidP="007B2424">
      <w:pPr>
        <w:rPr>
          <w:ins w:id="86" w:author="Ericsson User" w:date="2023-03-31T10:46:00Z"/>
        </w:rPr>
      </w:pPr>
      <w:ins w:id="87" w:author="Ericsson User" w:date="2023-03-31T10:46:00Z">
        <w:r w:rsidRPr="00036C94">
          <w:t>NG-RAN node</w:t>
        </w:r>
        <w:r w:rsidRPr="00036C94">
          <w:rPr>
            <w:vertAlign w:val="subscript"/>
          </w:rPr>
          <w:t>1</w:t>
        </w:r>
        <w:r w:rsidRPr="00036C94">
          <w:t xml:space="preserve"> initiates the procedure by sending the </w:t>
        </w:r>
        <w:r>
          <w:t>AI/ML</w:t>
        </w:r>
        <w:r w:rsidRPr="00036C94">
          <w:t xml:space="preserve"> </w:t>
        </w:r>
        <w:r>
          <w:t>ACTION EVALUATION</w:t>
        </w:r>
        <w:r w:rsidRPr="00036C94">
          <w:t xml:space="preserve"> REQUEST message to NG-RAN node</w:t>
        </w:r>
        <w:r w:rsidRPr="00036C94">
          <w:rPr>
            <w:vertAlign w:val="subscript"/>
          </w:rPr>
          <w:t>2</w:t>
        </w:r>
        <w:r w:rsidRPr="00036C94">
          <w:t xml:space="preserve"> to </w:t>
        </w:r>
        <w:r>
          <w:t xml:space="preserve">request AI/ML related information in the context of a planned AI/ML event/action by </w:t>
        </w:r>
        <w:r w:rsidRPr="00036C94">
          <w:t>NG-RAN node</w:t>
        </w:r>
        <w:r w:rsidRPr="00036C94">
          <w:rPr>
            <w:vertAlign w:val="subscript"/>
          </w:rPr>
          <w:t>1</w:t>
        </w:r>
        <w:r>
          <w:rPr>
            <w:vertAlign w:val="subscript"/>
          </w:rPr>
          <w:t xml:space="preserve">. </w:t>
        </w:r>
        <w:r w:rsidRPr="00036C94">
          <w:t>Upon receipt, NG-RAN node</w:t>
        </w:r>
        <w:r w:rsidRPr="00036C94">
          <w:rPr>
            <w:vertAlign w:val="subscript"/>
          </w:rPr>
          <w:t>2</w:t>
        </w:r>
        <w:r w:rsidRPr="00036C94">
          <w:t>:</w:t>
        </w:r>
      </w:ins>
    </w:p>
    <w:p w14:paraId="522FB6C9" w14:textId="16EB31B6" w:rsidR="007B2424" w:rsidRPr="00036C94" w:rsidRDefault="007B2424" w:rsidP="007B2424">
      <w:pPr>
        <w:ind w:left="567" w:hanging="283"/>
        <w:rPr>
          <w:ins w:id="88" w:author="Ericsson User" w:date="2023-03-31T10:46:00Z"/>
        </w:rPr>
      </w:pPr>
      <w:ins w:id="89" w:author="Ericsson User" w:date="2023-03-31T10:46:00Z">
        <w:r w:rsidRPr="00036C94">
          <w:t>-</w:t>
        </w:r>
        <w:r w:rsidRPr="00036C94">
          <w:tab/>
          <w:t xml:space="preserve">shall </w:t>
        </w:r>
        <w:r>
          <w:t xml:space="preserve">respond with </w:t>
        </w:r>
        <w:r w:rsidRPr="00036C94">
          <w:t xml:space="preserve">the requested </w:t>
        </w:r>
        <w:r>
          <w:t xml:space="preserve">AI/ML related information </w:t>
        </w:r>
        <w:r w:rsidRPr="00036C94">
          <w:t xml:space="preserve">according to the parameters given in the </w:t>
        </w:r>
        <w:r w:rsidRPr="00F337ED">
          <w:rPr>
            <w:i/>
            <w:iCs/>
          </w:rPr>
          <w:t>Requested D</w:t>
        </w:r>
      </w:ins>
      <w:ins w:id="90" w:author="Ericsson User" w:date="2023-03-31T17:31:00Z">
        <w:r w:rsidR="002D1DC7" w:rsidRPr="00F337ED">
          <w:rPr>
            <w:i/>
            <w:iCs/>
          </w:rPr>
          <w:t>ata</w:t>
        </w:r>
      </w:ins>
      <w:ins w:id="91" w:author="Ericsson User" w:date="2023-03-31T10:46:00Z">
        <w:r>
          <w:t xml:space="preserve"> IE </w:t>
        </w:r>
      </w:ins>
    </w:p>
    <w:p w14:paraId="0B8420E7" w14:textId="508EB812" w:rsidR="007B2424" w:rsidRPr="00036C94" w:rsidRDefault="007B2424" w:rsidP="007B2424">
      <w:pPr>
        <w:rPr>
          <w:ins w:id="92" w:author="Ericsson User" w:date="2023-03-31T10:46:00Z"/>
        </w:rPr>
      </w:pPr>
      <w:ins w:id="93" w:author="Ericsson User" w:date="2023-03-31T10:46:00Z">
        <w:r w:rsidRPr="00036C94">
          <w:t>If NG-RAN node</w:t>
        </w:r>
        <w:r w:rsidRPr="00036C94">
          <w:rPr>
            <w:vertAlign w:val="subscript"/>
          </w:rPr>
          <w:t xml:space="preserve">2 </w:t>
        </w:r>
        <w:proofErr w:type="gramStart"/>
        <w:r w:rsidRPr="00036C94">
          <w:t xml:space="preserve">is capable </w:t>
        </w:r>
        <w:r>
          <w:t>of</w:t>
        </w:r>
        <w:r w:rsidRPr="00036C94">
          <w:t xml:space="preserve"> provid</w:t>
        </w:r>
        <w:r>
          <w:t>ing</w:t>
        </w:r>
        <w:proofErr w:type="gramEnd"/>
        <w:r w:rsidRPr="00036C94">
          <w:t xml:space="preserve"> </w:t>
        </w:r>
      </w:ins>
      <w:ins w:id="94" w:author="Ericsson User" w:date="2023-03-31T11:01:00Z">
        <w:r w:rsidR="00185792">
          <w:t>any</w:t>
        </w:r>
      </w:ins>
      <w:ins w:id="95" w:author="Ericsson User" w:date="2023-03-31T10:46:00Z">
        <w:r w:rsidRPr="00036C94">
          <w:t xml:space="preserve"> </w:t>
        </w:r>
        <w:r>
          <w:t>of the</w:t>
        </w:r>
        <w:r w:rsidRPr="00036C94">
          <w:t xml:space="preserve"> requested AI/ML</w:t>
        </w:r>
        <w:r>
          <w:t xml:space="preserve"> related information</w:t>
        </w:r>
        <w:r w:rsidRPr="00036C94">
          <w:t xml:space="preserve">, it shall respond with the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>RESPONSE message.</w:t>
        </w:r>
      </w:ins>
    </w:p>
    <w:p w14:paraId="66EEF643" w14:textId="77777777" w:rsidR="007B2424" w:rsidRPr="005B21DD" w:rsidRDefault="007B2424" w:rsidP="007B2424">
      <w:pPr>
        <w:rPr>
          <w:ins w:id="96" w:author="Ericsson User" w:date="2023-03-31T10:46:00Z"/>
        </w:rPr>
      </w:pPr>
      <w:ins w:id="97" w:author="Ericsson User" w:date="2023-03-31T10:46:00Z">
        <w:r w:rsidRPr="005B21DD">
          <w:t>If NG-RAN node</w:t>
        </w:r>
        <w:r w:rsidRPr="005B21DD">
          <w:rPr>
            <w:vertAlign w:val="subscript"/>
          </w:rPr>
          <w:t>2</w:t>
        </w:r>
        <w:r w:rsidRPr="005B21DD">
          <w:t xml:space="preserve"> </w:t>
        </w:r>
        <w:r>
          <w:t xml:space="preserve">cannot provide </w:t>
        </w:r>
        <w:r w:rsidRPr="005B21DD">
          <w:t xml:space="preserve">all the requested AI/ML </w:t>
        </w:r>
        <w:r>
          <w:t xml:space="preserve">related information, </w:t>
        </w:r>
        <w:r w:rsidRPr="005B21DD">
          <w:t>NG-RAN node</w:t>
        </w:r>
        <w:r w:rsidRPr="005B21DD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  <w:r>
          <w:t>shall</w:t>
        </w:r>
        <w:r w:rsidRPr="005B21DD">
          <w:t xml:space="preserve"> </w:t>
        </w:r>
        <w:r>
          <w:t>respond with the AI/ML ACTION EVALUATION FAILURE message.</w:t>
        </w:r>
      </w:ins>
    </w:p>
    <w:p w14:paraId="786A58F4" w14:textId="77777777" w:rsidR="007B2424" w:rsidRPr="00036C94" w:rsidRDefault="007B2424" w:rsidP="007B2424">
      <w:pPr>
        <w:rPr>
          <w:ins w:id="98" w:author="Ericsson User" w:date="2023-03-31T10:46:00Z"/>
        </w:rPr>
      </w:pPr>
      <w:ins w:id="99" w:author="Ericsson User" w:date="2023-03-31T10:46:00Z">
        <w:r w:rsidRPr="00036C94">
          <w:lastRenderedPageBreak/>
          <w:t xml:space="preserve">When </w:t>
        </w:r>
        <w:r>
          <w:t>providing</w:t>
        </w:r>
        <w:r w:rsidRPr="00036C94">
          <w:t xml:space="preserve"> AI/ML </w:t>
        </w:r>
        <w:r>
          <w:t>action evaluation assistance</w:t>
        </w:r>
        <w:r w:rsidRPr="00036C94">
          <w:t xml:space="preserve">, the </w:t>
        </w:r>
        <w:r w:rsidRPr="00036C94">
          <w:rPr>
            <w:i/>
          </w:rPr>
          <w:t>Re</w:t>
        </w:r>
        <w:r>
          <w:rPr>
            <w:i/>
          </w:rPr>
          <w:t xml:space="preserve">quested Data </w:t>
        </w:r>
        <w:r w:rsidRPr="00036C94">
          <w:t xml:space="preserve">IE in the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>REQUEST indicates the type of objects NG-RAN node</w:t>
        </w:r>
        <w:r w:rsidRPr="00036C94">
          <w:rPr>
            <w:vertAlign w:val="subscript"/>
          </w:rPr>
          <w:t>2</w:t>
        </w:r>
        <w:r w:rsidRPr="00036C94">
          <w:t xml:space="preserve"> shall </w:t>
        </w:r>
        <w:r>
          <w:t>report information</w:t>
        </w:r>
        <w:r w:rsidRPr="00036C94">
          <w:t xml:space="preserve"> on. </w:t>
        </w:r>
      </w:ins>
    </w:p>
    <w:p w14:paraId="0E0E37E8" w14:textId="34501A61" w:rsidR="007B2424" w:rsidRPr="00036C94" w:rsidRDefault="007B2424" w:rsidP="00762D6A">
      <w:pPr>
        <w:rPr>
          <w:ins w:id="100" w:author="Ericsson User" w:date="2023-03-31T10:46:00Z"/>
        </w:rPr>
      </w:pPr>
      <w:ins w:id="101" w:author="Ericsson User" w:date="2023-03-31T10:46:00Z">
        <w:r w:rsidRPr="00036C94">
          <w:t>NG-RAN node</w:t>
        </w:r>
        <w:r w:rsidRPr="00036C94">
          <w:rPr>
            <w:vertAlign w:val="subscript"/>
          </w:rPr>
          <w:t>2</w:t>
        </w:r>
        <w:r w:rsidRPr="00036C94">
          <w:t xml:space="preserve"> shall include in the </w:t>
        </w:r>
        <w:r>
          <w:t>AI/ML</w:t>
        </w:r>
        <w:r w:rsidRPr="00036C94">
          <w:t xml:space="preserve"> </w:t>
        </w:r>
        <w:r>
          <w:t xml:space="preserve">ACTION EVALUATION RESPONSE </w:t>
        </w:r>
        <w:r w:rsidRPr="00036C94">
          <w:t>message:</w:t>
        </w:r>
      </w:ins>
    </w:p>
    <w:p w14:paraId="528373E1" w14:textId="77777777" w:rsidR="007B2424" w:rsidRPr="00036C94" w:rsidRDefault="007B2424" w:rsidP="007B2424">
      <w:pPr>
        <w:ind w:left="567" w:hanging="283"/>
        <w:rPr>
          <w:ins w:id="102" w:author="Ericsson User" w:date="2023-03-31T10:46:00Z"/>
        </w:rPr>
      </w:pPr>
      <w:ins w:id="103" w:author="Ericsson User" w:date="2023-03-31T10:46:00Z">
        <w:r w:rsidRPr="00036C94">
          <w:t>-</w:t>
        </w:r>
        <w:r w:rsidRPr="00036C94">
          <w:tab/>
          <w:t xml:space="preserve">the </w:t>
        </w:r>
        <w:r w:rsidRPr="004C7E7E">
          <w:rPr>
            <w:i/>
            <w:iCs/>
          </w:rPr>
          <w:t>Predicted</w:t>
        </w:r>
        <w:r>
          <w:t xml:space="preserve"> </w:t>
        </w:r>
        <w:r w:rsidRPr="00036C94">
          <w:rPr>
            <w:rFonts w:cs="Arial"/>
            <w:bCs/>
            <w:i/>
            <w:iCs/>
            <w:szCs w:val="18"/>
          </w:rPr>
          <w:t xml:space="preserve">Energy </w:t>
        </w:r>
        <w:r>
          <w:rPr>
            <w:rFonts w:cs="Arial"/>
            <w:bCs/>
            <w:i/>
            <w:iCs/>
            <w:szCs w:val="18"/>
          </w:rPr>
          <w:t>Cost</w:t>
        </w:r>
        <w:r w:rsidRPr="00036C94">
          <w:rPr>
            <w:rFonts w:cs="Arial"/>
            <w:i/>
            <w:szCs w:val="18"/>
          </w:rPr>
          <w:t xml:space="preserve"> </w:t>
        </w:r>
        <w:r w:rsidRPr="00036C94">
          <w:t>IE</w:t>
        </w:r>
        <w:r>
          <w:t xml:space="preserve"> considering the proposed action</w:t>
        </w:r>
        <w:r w:rsidRPr="00036C94">
          <w:t>, if the</w:t>
        </w:r>
        <w:r>
          <w:t xml:space="preserve"> first</w:t>
        </w:r>
        <w:r w:rsidRPr="00036C94">
          <w:t xml:space="preserve"> bit, "</w:t>
        </w:r>
        <w:r>
          <w:t xml:space="preserve">Predicted </w:t>
        </w:r>
        <w:r w:rsidRPr="00036C94">
          <w:t xml:space="preserve">Energy </w:t>
        </w:r>
        <w:r>
          <w:t>Cost</w:t>
        </w:r>
        <w:r w:rsidRPr="00036C94">
          <w:t xml:space="preserve">" of the </w:t>
        </w:r>
        <w:r w:rsidRPr="00036C94">
          <w:rPr>
            <w:i/>
          </w:rPr>
          <w:t>Re</w:t>
        </w:r>
        <w:r>
          <w:rPr>
            <w:i/>
          </w:rPr>
          <w:t xml:space="preserve">quested Data </w:t>
        </w:r>
        <w:r w:rsidRPr="00036C94">
          <w:t xml:space="preserve">IE included in the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>REQUEST message is set to "1"</w:t>
        </w:r>
        <w:r>
          <w:t>.</w:t>
        </w:r>
      </w:ins>
    </w:p>
    <w:p w14:paraId="18016C36" w14:textId="77777777" w:rsidR="00EC59D5" w:rsidRPr="00036C94" w:rsidRDefault="00EC59D5" w:rsidP="00EC59D5">
      <w:pPr>
        <w:keepNext/>
        <w:keepLines/>
        <w:spacing w:before="120"/>
        <w:ind w:left="1418" w:hanging="1418"/>
        <w:outlineLvl w:val="3"/>
        <w:rPr>
          <w:ins w:id="104" w:author="Ericsson User" w:date="2023-02-15T10:06:00Z"/>
          <w:rFonts w:ascii="Arial" w:hAnsi="Arial"/>
          <w:sz w:val="24"/>
        </w:rPr>
      </w:pPr>
      <w:ins w:id="105" w:author="Ericsson User" w:date="2023-02-15T10:06:00Z">
        <w:r w:rsidRPr="00036C94">
          <w:rPr>
            <w:rFonts w:ascii="Arial" w:hAnsi="Arial"/>
            <w:sz w:val="24"/>
          </w:rPr>
          <w:t>8.4.xx.3</w:t>
        </w:r>
        <w:r w:rsidRPr="00036C94">
          <w:rPr>
            <w:rFonts w:ascii="Arial" w:hAnsi="Arial"/>
            <w:sz w:val="24"/>
          </w:rPr>
          <w:tab/>
          <w:t>Unsuccessful Operation</w:t>
        </w:r>
      </w:ins>
    </w:p>
    <w:bookmarkStart w:id="106" w:name="_MON_1741762519"/>
    <w:bookmarkEnd w:id="106"/>
    <w:p w14:paraId="09A1158F" w14:textId="77777777" w:rsidR="00EC59D5" w:rsidRPr="00036C94" w:rsidRDefault="00EE4A0A" w:rsidP="00EC59D5">
      <w:pPr>
        <w:keepNext/>
        <w:keepLines/>
        <w:spacing w:before="60"/>
        <w:jc w:val="center"/>
        <w:rPr>
          <w:ins w:id="107" w:author="Ericsson User" w:date="2023-02-15T10:06:00Z"/>
          <w:rFonts w:ascii="Arial" w:hAnsi="Arial"/>
          <w:b/>
        </w:rPr>
      </w:pPr>
      <w:ins w:id="108" w:author="Ericsson User" w:date="2023-03-31T10:46:00Z">
        <w:r w:rsidRPr="007104EC">
          <w:rPr>
            <w:noProof/>
          </w:rPr>
          <w:object w:dxaOrig="5673" w:dyaOrig="2355" w14:anchorId="753AE769">
            <v:shape id="_x0000_i1026" type="#_x0000_t75" style="width:285.3pt;height:117.65pt" o:ole="">
              <v:imagedata r:id="rId13" o:title=""/>
            </v:shape>
            <o:OLEObject Type="Embed" ProgID="Word.Picture.8" ShapeID="_x0000_i1026" DrawAspect="Content" ObjectID="_1742319183" r:id="rId14"/>
          </w:object>
        </w:r>
      </w:ins>
    </w:p>
    <w:p w14:paraId="03C4BC6F" w14:textId="77777777" w:rsidR="00EC59D5" w:rsidRPr="00036C94" w:rsidRDefault="00EC59D5" w:rsidP="00EC59D5">
      <w:pPr>
        <w:keepLines/>
        <w:spacing w:after="240"/>
        <w:jc w:val="center"/>
        <w:rPr>
          <w:ins w:id="109" w:author="Ericsson User" w:date="2023-02-15T10:06:00Z"/>
          <w:rFonts w:ascii="Arial" w:hAnsi="Arial"/>
          <w:b/>
        </w:rPr>
      </w:pPr>
      <w:ins w:id="110" w:author="Ericsson User" w:date="2023-02-15T10:06:00Z">
        <w:r w:rsidRPr="00036C94">
          <w:rPr>
            <w:rFonts w:ascii="Arial" w:hAnsi="Arial"/>
            <w:b/>
          </w:rPr>
          <w:t xml:space="preserve">Figure 8.4.xx.3-1: </w:t>
        </w:r>
      </w:ins>
      <w:ins w:id="111" w:author="Ericsson User" w:date="2023-03-31T10:46:00Z">
        <w:r w:rsidRPr="00036C94" w:rsidDel="00FA1457">
          <w:rPr>
            <w:rFonts w:ascii="Arial" w:hAnsi="Arial"/>
            <w:b/>
          </w:rPr>
          <w:t>AI</w:t>
        </w:r>
        <w:r w:rsidR="00FA1457">
          <w:rPr>
            <w:rFonts w:ascii="Arial" w:hAnsi="Arial"/>
            <w:b/>
          </w:rPr>
          <w:t>/ML</w:t>
        </w:r>
      </w:ins>
      <w:ins w:id="112" w:author="Ericsson User" w:date="2023-02-15T10:06:00Z">
        <w:r w:rsidRPr="00036C94">
          <w:rPr>
            <w:rFonts w:ascii="Arial" w:hAnsi="Arial"/>
            <w:b/>
          </w:rPr>
          <w:t xml:space="preserve"> </w:t>
        </w:r>
      </w:ins>
      <w:ins w:id="113" w:author="Ericsson User" w:date="2023-03-31T10:46:00Z">
        <w:r w:rsidR="00FA1457" w:rsidRPr="00C901DD">
          <w:rPr>
            <w:rFonts w:ascii="Arial" w:hAnsi="Arial"/>
            <w:b/>
          </w:rPr>
          <w:t>Action Evaluation</w:t>
        </w:r>
      </w:ins>
      <w:ins w:id="114" w:author="Ericsson User" w:date="2023-02-15T10:06:00Z">
        <w:r w:rsidRPr="00036C94">
          <w:rPr>
            <w:rFonts w:ascii="Arial" w:hAnsi="Arial"/>
            <w:b/>
          </w:rPr>
          <w:t>, unsuccessful operation</w:t>
        </w:r>
      </w:ins>
    </w:p>
    <w:p w14:paraId="2D7DAB9E" w14:textId="10D67764" w:rsidR="007B2424" w:rsidRPr="00DA6799" w:rsidRDefault="007B2424" w:rsidP="007B2424">
      <w:pPr>
        <w:rPr>
          <w:ins w:id="115" w:author="Ericsson User" w:date="2023-03-31T10:46:00Z"/>
        </w:rPr>
      </w:pPr>
      <w:ins w:id="116" w:author="Ericsson User" w:date="2023-03-31T10:46:00Z">
        <w:r>
          <w:t xml:space="preserve">If </w:t>
        </w:r>
      </w:ins>
      <w:ins w:id="117" w:author="Ericsson User" w:date="2023-03-31T17:34:00Z">
        <w:r w:rsidR="005128E2">
          <w:t>none</w:t>
        </w:r>
      </w:ins>
      <w:ins w:id="118" w:author="Ericsson User" w:date="2023-03-31T10:46:00Z">
        <w:r>
          <w:t xml:space="preserve"> of the requested information can be initiated, NG-RAN </w:t>
        </w:r>
      </w:ins>
      <w:ins w:id="119" w:author="Ericsson User" w:date="2023-03-31T17:34:00Z">
        <w:r w:rsidR="005128E2" w:rsidRPr="00036C94">
          <w:t>node</w:t>
        </w:r>
        <w:r w:rsidR="005128E2" w:rsidRPr="00036C94">
          <w:rPr>
            <w:vertAlign w:val="subscript"/>
          </w:rPr>
          <w:t>2</w:t>
        </w:r>
        <w:r w:rsidR="005128E2" w:rsidRPr="00036C94">
          <w:t xml:space="preserve"> </w:t>
        </w:r>
      </w:ins>
      <w:ins w:id="120" w:author="Ericsson User" w:date="2023-03-31T10:46:00Z">
        <w:r>
          <w:t xml:space="preserve">shall send the AI/ML ACTION EVALUATION </w:t>
        </w:r>
        <w:r>
          <w:rPr>
            <w:rStyle w:val="highlight"/>
          </w:rPr>
          <w:t>FAILURE</w:t>
        </w:r>
        <w:r>
          <w:t xml:space="preserve"> message</w:t>
        </w:r>
      </w:ins>
      <w:ins w:id="121" w:author="Ericsson User" w:date="2023-03-31T17:34:00Z">
        <w:r w:rsidR="005128E2">
          <w:t>.</w:t>
        </w:r>
      </w:ins>
      <w:ins w:id="122" w:author="Ericsson User" w:date="2023-03-31T10:46:00Z">
        <w:r w:rsidRPr="00DA6799">
          <w:t xml:space="preserve"> </w:t>
        </w:r>
      </w:ins>
    </w:p>
    <w:p w14:paraId="492D9634" w14:textId="77777777" w:rsidR="00EC59D5" w:rsidRPr="00036C94" w:rsidRDefault="00EC59D5" w:rsidP="00EC59D5">
      <w:pPr>
        <w:keepNext/>
        <w:keepLines/>
        <w:spacing w:before="120"/>
        <w:ind w:left="1418" w:hanging="1418"/>
        <w:outlineLvl w:val="3"/>
        <w:rPr>
          <w:ins w:id="123" w:author="Ericsson User" w:date="2023-02-15T10:06:00Z"/>
          <w:rFonts w:ascii="Arial" w:hAnsi="Arial"/>
          <w:sz w:val="24"/>
        </w:rPr>
      </w:pPr>
      <w:ins w:id="124" w:author="Ericsson User" w:date="2023-02-15T10:06:00Z">
        <w:r w:rsidRPr="00036C94">
          <w:rPr>
            <w:rFonts w:ascii="Arial" w:hAnsi="Arial"/>
            <w:sz w:val="24"/>
          </w:rPr>
          <w:t>8.4.xx.4</w:t>
        </w:r>
        <w:r w:rsidRPr="00036C94">
          <w:rPr>
            <w:rFonts w:ascii="Arial" w:hAnsi="Arial"/>
            <w:sz w:val="24"/>
          </w:rPr>
          <w:tab/>
          <w:t>Abnormal Conditions</w:t>
        </w:r>
      </w:ins>
    </w:p>
    <w:p w14:paraId="74E81F81" w14:textId="77777777" w:rsidR="007B2424" w:rsidRPr="00036C94" w:rsidRDefault="007B2424" w:rsidP="007B2424">
      <w:pPr>
        <w:rPr>
          <w:ins w:id="125" w:author="Ericsson User" w:date="2023-03-31T10:46:00Z"/>
        </w:rPr>
      </w:pPr>
      <w:ins w:id="126" w:author="Ericsson User" w:date="2023-03-31T10:46:00Z">
        <w:r>
          <w:rPr>
            <w:rFonts w:eastAsia="SimSun"/>
            <w:lang w:eastAsia="zh-CN"/>
          </w:rPr>
          <w:t>I</w:t>
        </w:r>
        <w:r w:rsidRPr="00036C94">
          <w:t>f the initiati</w:t>
        </w:r>
        <w:r w:rsidRPr="00036C94">
          <w:rPr>
            <w:lang w:eastAsia="zh-CN"/>
          </w:rPr>
          <w:t>ng NG-RAN node</w:t>
        </w:r>
        <w:r w:rsidRPr="00036C94">
          <w:rPr>
            <w:vertAlign w:val="subscript"/>
            <w:lang w:eastAsia="zh-CN"/>
          </w:rPr>
          <w:t>1</w:t>
        </w:r>
        <w:r w:rsidRPr="00036C94">
          <w:rPr>
            <w:lang w:eastAsia="zh-CN"/>
          </w:rPr>
          <w:t xml:space="preserve"> does not receive either the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 xml:space="preserve">RESPONSE </w:t>
        </w:r>
        <w:r w:rsidRPr="00036C94">
          <w:rPr>
            <w:lang w:eastAsia="zh-CN"/>
          </w:rPr>
          <w:t xml:space="preserve">message or the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>FAILURE</w:t>
        </w:r>
        <w:r w:rsidRPr="00036C94">
          <w:rPr>
            <w:lang w:eastAsia="zh-CN"/>
          </w:rPr>
          <w:t xml:space="preserve"> message, </w:t>
        </w:r>
        <w:r w:rsidRPr="00036C94">
          <w:t xml:space="preserve">the </w:t>
        </w:r>
        <w:r w:rsidRPr="00036C94">
          <w:rPr>
            <w:lang w:eastAsia="zh-CN"/>
          </w:rPr>
          <w:t>NG-RAN node</w:t>
        </w:r>
        <w:r w:rsidRPr="00036C94">
          <w:rPr>
            <w:vertAlign w:val="subscript"/>
            <w:lang w:eastAsia="zh-CN"/>
          </w:rPr>
          <w:t>1</w:t>
        </w:r>
        <w:r w:rsidRPr="00036C94">
          <w:t xml:space="preserve"> </w:t>
        </w:r>
        <w:r w:rsidRPr="00036C94">
          <w:rPr>
            <w:lang w:eastAsia="zh-CN"/>
          </w:rPr>
          <w:t>may</w:t>
        </w:r>
        <w:r w:rsidRPr="00036C94">
          <w:t xml:space="preserve"> reinitiat</w:t>
        </w:r>
        <w:r w:rsidRPr="00036C94">
          <w:rPr>
            <w:lang w:eastAsia="zh-CN"/>
          </w:rPr>
          <w:t>e</w:t>
        </w:r>
        <w:r w:rsidRPr="00036C94">
          <w:t xml:space="preserve"> the </w:t>
        </w:r>
        <w:r>
          <w:t>AI/ML</w:t>
        </w:r>
        <w:r w:rsidRPr="00036C94">
          <w:t xml:space="preserve"> A</w:t>
        </w:r>
        <w:r>
          <w:t xml:space="preserve">ction Evaluation Request </w:t>
        </w:r>
        <w:r w:rsidRPr="00036C94">
          <w:t xml:space="preserve">procedure towards the same </w:t>
        </w:r>
        <w:r w:rsidRPr="00036C94">
          <w:rPr>
            <w:lang w:eastAsia="zh-CN"/>
          </w:rPr>
          <w:t>NG-RAN node</w:t>
        </w:r>
        <w:r w:rsidRPr="00036C94">
          <w:t xml:space="preserve">, provided that the content of the new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 xml:space="preserve">REQUEST message is identical to the content of the previously unacknowledged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>REQUEST message.</w:t>
        </w:r>
      </w:ins>
    </w:p>
    <w:p w14:paraId="080D972C" w14:textId="77777777" w:rsidR="007B2424" w:rsidRPr="00036C94" w:rsidRDefault="007B2424" w:rsidP="007B2424">
      <w:pPr>
        <w:rPr>
          <w:ins w:id="127" w:author="Ericsson User" w:date="2023-03-31T10:46:00Z"/>
          <w:rFonts w:eastAsia="SimSun"/>
          <w:lang w:eastAsia="zh-CN"/>
        </w:rPr>
      </w:pPr>
      <w:ins w:id="128" w:author="Ericsson User" w:date="2023-03-31T10:46:00Z">
        <w:r w:rsidRPr="00036C94">
          <w:t xml:space="preserve">If the </w:t>
        </w:r>
        <w:r w:rsidRPr="00036C94">
          <w:rPr>
            <w:bCs/>
            <w:i/>
            <w:iCs/>
          </w:rPr>
          <w:t>Re</w:t>
        </w:r>
        <w:r>
          <w:rPr>
            <w:bCs/>
            <w:i/>
            <w:iCs/>
          </w:rPr>
          <w:t>quested Data</w:t>
        </w:r>
        <w:r w:rsidRPr="00036C94">
          <w:rPr>
            <w:bCs/>
          </w:rPr>
          <w:t xml:space="preserve"> IE bitmap is set to </w:t>
        </w:r>
        <w:r w:rsidRPr="00036C94">
          <w:t>"</w:t>
        </w:r>
        <w:r w:rsidRPr="00036C94">
          <w:rPr>
            <w:bCs/>
          </w:rPr>
          <w:t>0</w:t>
        </w:r>
        <w:r w:rsidRPr="00036C94">
          <w:t>"</w:t>
        </w:r>
        <w:r w:rsidRPr="00036C94">
          <w:rPr>
            <w:bCs/>
          </w:rPr>
          <w:t xml:space="preserve"> (all bits are set to </w:t>
        </w:r>
        <w:r w:rsidRPr="00036C94">
          <w:t>"</w:t>
        </w:r>
        <w:r w:rsidRPr="00036C94">
          <w:rPr>
            <w:bCs/>
          </w:rPr>
          <w:t>0</w:t>
        </w:r>
        <w:r w:rsidRPr="00036C94">
          <w:t>"</w:t>
        </w:r>
        <w:r w:rsidRPr="00036C94">
          <w:rPr>
            <w:bCs/>
          </w:rPr>
          <w:t xml:space="preserve">) in the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 xml:space="preserve">REQUEST message, </w:t>
        </w:r>
        <w:r w:rsidRPr="00036C94">
          <w:rPr>
            <w:bCs/>
          </w:rPr>
          <w:t xml:space="preserve">then </w:t>
        </w:r>
        <w:r w:rsidRPr="00036C94">
          <w:rPr>
            <w:lang w:eastAsia="zh-CN"/>
          </w:rPr>
          <w:t>NG-RAN node</w:t>
        </w:r>
        <w:r w:rsidRPr="00036C94">
          <w:rPr>
            <w:bCs/>
            <w:vertAlign w:val="subscript"/>
          </w:rPr>
          <w:t>2</w:t>
        </w:r>
        <w:r w:rsidRPr="00036C94">
          <w:rPr>
            <w:bCs/>
          </w:rPr>
          <w:t xml:space="preserve"> shall initiate an </w:t>
        </w:r>
        <w:r>
          <w:t>AI/ML</w:t>
        </w:r>
        <w:r w:rsidRPr="00036C94">
          <w:t xml:space="preserve"> </w:t>
        </w:r>
        <w:r>
          <w:t xml:space="preserve">ACTION EVALUATION </w:t>
        </w:r>
        <w:r w:rsidRPr="00036C94">
          <w:t>FAILURE message</w:t>
        </w:r>
        <w:r w:rsidRPr="00036C94">
          <w:rPr>
            <w:rFonts w:eastAsia="SimSun"/>
            <w:lang w:eastAsia="zh-CN"/>
          </w:rPr>
          <w:t xml:space="preserve"> with an appropriate cause value.</w:t>
        </w:r>
      </w:ins>
    </w:p>
    <w:p w14:paraId="502A6867" w14:textId="77777777" w:rsidR="006D41AF" w:rsidRDefault="006D41AF" w:rsidP="0062525B">
      <w:pPr>
        <w:rPr>
          <w:ins w:id="129" w:author="Ericsson User" w:date="2023-03-31T10:46:00Z"/>
          <w:rFonts w:eastAsia="SimSun"/>
          <w:lang w:eastAsia="zh-CN"/>
        </w:rPr>
      </w:pPr>
    </w:p>
    <w:p w14:paraId="05F42365" w14:textId="77777777" w:rsidR="006D41AF" w:rsidRDefault="006D41AF" w:rsidP="006D41AF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01FE835B" w14:textId="77777777" w:rsidR="00EC59D5" w:rsidRPr="00E66766" w:rsidRDefault="00EC59D5" w:rsidP="00E667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35745">
        <w:rPr>
          <w:rFonts w:ascii="Arial" w:hAnsi="Arial"/>
          <w:sz w:val="28"/>
        </w:rPr>
        <w:t>9.1.3</w:t>
      </w:r>
      <w:r>
        <w:rPr>
          <w:rFonts w:ascii="Arial" w:hAnsi="Arial"/>
          <w:sz w:val="28"/>
        </w:rPr>
        <w:tab/>
      </w:r>
      <w:r w:rsidRPr="00635745">
        <w:rPr>
          <w:rFonts w:ascii="Arial" w:hAnsi="Arial"/>
          <w:sz w:val="28"/>
        </w:rPr>
        <w:t>Messages for Global Procedures</w:t>
      </w:r>
    </w:p>
    <w:p w14:paraId="1C01ED3D" w14:textId="77777777" w:rsidR="006D41AF" w:rsidRDefault="006D41AF" w:rsidP="006D41AF">
      <w:pPr>
        <w:jc w:val="center"/>
        <w:rPr>
          <w:b/>
          <w:color w:val="FF0000"/>
        </w:rPr>
      </w:pPr>
      <w:r w:rsidRPr="005B21DD">
        <w:rPr>
          <w:b/>
          <w:color w:val="FF0000"/>
        </w:rPr>
        <w:t>&lt;&lt;&lt;&lt;&lt;&lt; UNCHANGED TEXT OMITTED &gt;&gt;&gt;&gt;&gt;&gt;</w:t>
      </w:r>
    </w:p>
    <w:p w14:paraId="66E7D7F5" w14:textId="77777777" w:rsidR="002A298A" w:rsidRDefault="002A298A" w:rsidP="006D41AF">
      <w:pPr>
        <w:jc w:val="center"/>
        <w:rPr>
          <w:b/>
          <w:color w:val="FF0000"/>
        </w:rPr>
      </w:pPr>
    </w:p>
    <w:p w14:paraId="541CE88A" w14:textId="77777777" w:rsidR="002A298A" w:rsidRPr="00AA5DA2" w:rsidRDefault="002A298A" w:rsidP="002A298A">
      <w:pPr>
        <w:pStyle w:val="Heading4"/>
        <w:ind w:left="0" w:firstLine="0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7411D8E3" w14:textId="77777777" w:rsidR="002A298A" w:rsidRPr="00AA5DA2" w:rsidRDefault="002A298A" w:rsidP="002A298A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6BBA65BD" w14:textId="77777777" w:rsidR="002A298A" w:rsidRPr="00AA5DA2" w:rsidRDefault="002A298A" w:rsidP="002A298A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A298A" w:rsidRPr="00CD552C" w14:paraId="3B1032E9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570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B8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EA7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E7D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18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FF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D05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2A298A" w:rsidRPr="00CD552C" w14:paraId="7F50789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57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C3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58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B6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56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170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AE8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085D70C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8F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81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26C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4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8B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5D8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61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63FA306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7C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CBF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148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F5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3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DC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AB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i</w:t>
            </w:r>
            <w:r w:rsidRPr="00CD552C">
              <w:rPr>
                <w:lang w:eastAsia="zh-CN"/>
              </w:rPr>
              <w:t>gnore</w:t>
            </w:r>
          </w:p>
        </w:tc>
      </w:tr>
      <w:tr w:rsidR="002A298A" w:rsidRPr="00CD552C" w14:paraId="3A7B8ABC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E1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9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956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04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gramStart"/>
            <w:r w:rsidRPr="00CD552C">
              <w:rPr>
                <w:lang w:eastAsia="ja-JP"/>
              </w:rPr>
              <w:t>ENUMERATED(</w:t>
            </w:r>
            <w:proofErr w:type="gramEnd"/>
            <w:r w:rsidRPr="00CD552C">
              <w:rPr>
                <w:lang w:eastAsia="ja-JP"/>
              </w:rPr>
              <w:t xml:space="preserve">start, stop, …) </w:t>
            </w:r>
            <w:r w:rsidRPr="00CD552C"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8A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012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79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4D30181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E5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095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7AE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51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BITSTRING</w:t>
            </w:r>
          </w:p>
          <w:p w14:paraId="3192F2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(</w:t>
            </w:r>
            <w:proofErr w:type="gramStart"/>
            <w:r w:rsidRPr="00CD552C">
              <w:rPr>
                <w:lang w:eastAsia="ja-JP"/>
              </w:rPr>
              <w:t>SIZE(</w:t>
            </w:r>
            <w:proofErr w:type="gramEnd"/>
            <w:r w:rsidRPr="00CD552C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4A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Each position in the bitmap indicates the object the NG-RAN node2 is requested to report.</w:t>
            </w:r>
          </w:p>
          <w:p w14:paraId="2C1A0F6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First Bit = Predicted Resource Status,</w:t>
            </w:r>
          </w:p>
          <w:p w14:paraId="7ECEC87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5DEEB2A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2948E76B" w14:textId="77777777" w:rsidR="002A298A" w:rsidRDefault="002A298A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D552C">
              <w:rPr>
                <w:rFonts w:ascii="Arial" w:hAnsi="Arial"/>
                <w:sz w:val="18"/>
                <w:lang w:eastAsia="ja-JP"/>
              </w:rPr>
              <w:t>Fo</w:t>
            </w:r>
            <w:ins w:id="130" w:author="Ericsson User" w:date="2023-03-31T17:21:00Z">
              <w:r>
                <w:rPr>
                  <w:rFonts w:ascii="Arial" w:hAnsi="Arial"/>
                  <w:sz w:val="18"/>
                  <w:lang w:eastAsia="ja-JP"/>
                </w:rPr>
                <w:t>u</w:t>
              </w:r>
            </w:ins>
            <w:r w:rsidRPr="00CD552C">
              <w:rPr>
                <w:rFonts w:ascii="Arial" w:hAnsi="Arial"/>
                <w:sz w:val="18"/>
                <w:lang w:eastAsia="ja-JP"/>
              </w:rPr>
              <w:t>rth Bit = UE Performance</w:t>
            </w:r>
          </w:p>
          <w:p w14:paraId="6CE2CE88" w14:textId="77777777" w:rsidR="002A298A" w:rsidRPr="00CD552C" w:rsidRDefault="002A298A" w:rsidP="00033256">
            <w:pPr>
              <w:keepNext/>
              <w:keepLines/>
              <w:spacing w:after="0"/>
              <w:rPr>
                <w:ins w:id="131" w:author="Ericsson User" w:date="2023-03-31T17:21:00Z"/>
                <w:rFonts w:ascii="Arial" w:hAnsi="Arial"/>
                <w:sz w:val="18"/>
                <w:lang w:eastAsia="ja-JP"/>
              </w:rPr>
            </w:pPr>
            <w:ins w:id="132" w:author="Ericsson User" w:date="2023-03-31T17:21:00Z">
              <w:r>
                <w:rPr>
                  <w:rFonts w:ascii="Arial" w:hAnsi="Arial"/>
                  <w:sz w:val="18"/>
                  <w:lang w:eastAsia="ja-JP"/>
                </w:rPr>
                <w:t>Fifth Bit = Energy Cost</w:t>
              </w:r>
            </w:ins>
          </w:p>
          <w:p w14:paraId="541A2F5E" w14:textId="77777777" w:rsidR="002A298A" w:rsidRPr="00CD552C" w:rsidRDefault="002A298A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0B97FBA6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</w:p>
          <w:p w14:paraId="609DC24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53C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EAB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reject</w:t>
            </w:r>
          </w:p>
        </w:tc>
      </w:tr>
      <w:tr w:rsidR="002A298A" w:rsidRPr="00CD552C" w14:paraId="67DDA93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865" w14:textId="77777777" w:rsidR="002A298A" w:rsidRPr="00CD552C" w:rsidRDefault="002A298A" w:rsidP="00033256">
            <w:pPr>
              <w:pStyle w:val="TAL"/>
              <w:rPr>
                <w:b/>
                <w:bCs/>
                <w:lang w:eastAsia="ja-JP"/>
              </w:rPr>
            </w:pPr>
            <w:r w:rsidRPr="00CD552C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3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4CB1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55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BB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8E1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1B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2A298A" w:rsidRPr="00CD552C" w14:paraId="75A4BBF4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83F" w14:textId="77777777" w:rsidR="002A298A" w:rsidRPr="00CD552C" w:rsidRDefault="002A298A" w:rsidP="00033256">
            <w:pPr>
              <w:pStyle w:val="TAL"/>
              <w:ind w:left="113"/>
              <w:rPr>
                <w:lang w:eastAsia="ja-JP"/>
              </w:rPr>
            </w:pPr>
            <w:r w:rsidRPr="00CD552C">
              <w:rPr>
                <w:lang w:eastAsia="ja-JP"/>
              </w:rPr>
              <w:t>&gt;</w:t>
            </w:r>
            <w:r w:rsidRPr="00CD552C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FFA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C37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</w:t>
            </w:r>
            <w:proofErr w:type="gramStart"/>
            <w:r w:rsidRPr="00CD552C">
              <w:rPr>
                <w:i/>
                <w:lang w:eastAsia="ja-JP"/>
              </w:rPr>
              <w:t xml:space="preserve"> ..</w:t>
            </w:r>
            <w:proofErr w:type="gramEnd"/>
            <w:r w:rsidRPr="00CD552C">
              <w:rPr>
                <w:i/>
                <w:lang w:eastAsia="ja-JP"/>
              </w:rPr>
              <w:t xml:space="preserve"> &lt;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3E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EA1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91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0912F7FF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445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2C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D9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9A1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04FE4E7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2B1499C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E6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E9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29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4DD32B41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CA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49D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BFF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B64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gramStart"/>
            <w:r w:rsidRPr="00CD552C">
              <w:rPr>
                <w:lang w:eastAsia="ja-JP"/>
              </w:rPr>
              <w:t>ENUMERATED(</w:t>
            </w:r>
            <w:proofErr w:type="gramEnd"/>
            <w:r w:rsidRPr="00CD552C"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5A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Periodicity that can be used for reporting of requested objects. </w:t>
            </w:r>
            <w:r w:rsidRPr="00CD552C"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49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65E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</w:tbl>
    <w:p w14:paraId="392F44EA" w14:textId="77777777" w:rsidR="002A298A" w:rsidRPr="00232C0B" w:rsidRDefault="002A298A" w:rsidP="002A298A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24C86300" w14:textId="77777777" w:rsidTr="00033256">
        <w:tc>
          <w:tcPr>
            <w:tcW w:w="3686" w:type="dxa"/>
          </w:tcPr>
          <w:p w14:paraId="657398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EBBC6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22967763" w14:textId="77777777" w:rsidTr="00033256">
        <w:tc>
          <w:tcPr>
            <w:tcW w:w="3686" w:type="dxa"/>
          </w:tcPr>
          <w:p w14:paraId="368ACD9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05FEFF5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This IE shall be present if the </w:t>
            </w:r>
            <w:r w:rsidRPr="00CD552C">
              <w:rPr>
                <w:i/>
                <w:iCs/>
                <w:lang w:eastAsia="ja-JP"/>
              </w:rPr>
              <w:t xml:space="preserve">Registration Request </w:t>
            </w:r>
            <w:r w:rsidRPr="00CD552C">
              <w:rPr>
                <w:lang w:eastAsia="ja-JP"/>
              </w:rPr>
              <w:t xml:space="preserve">IE is set to the value "stop". </w:t>
            </w:r>
          </w:p>
        </w:tc>
      </w:tr>
      <w:tr w:rsidR="002A298A" w:rsidRPr="00CD552C" w14:paraId="2D31F313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F1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225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046E219" w14:textId="77777777" w:rsidR="002A298A" w:rsidRDefault="002A298A" w:rsidP="002A29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69BE0424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87F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8A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4F403E1F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6BC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B53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6E9C132F" w14:textId="77777777" w:rsidR="002A298A" w:rsidRDefault="002A298A" w:rsidP="002A298A"/>
    <w:p w14:paraId="7498EFCD" w14:textId="77777777" w:rsidR="002A298A" w:rsidRDefault="002A298A" w:rsidP="002A298A">
      <w:pPr>
        <w:rPr>
          <w:noProof/>
        </w:rPr>
      </w:pPr>
    </w:p>
    <w:p w14:paraId="2A3483E2" w14:textId="77777777" w:rsidR="002A298A" w:rsidRPr="00AA5DA2" w:rsidRDefault="002A298A" w:rsidP="002A298A">
      <w:pPr>
        <w:pStyle w:val="Heading4"/>
        <w:ind w:left="0" w:firstLine="0"/>
      </w:pPr>
      <w:r w:rsidRPr="00AA5DA2">
        <w:lastRenderedPageBreak/>
        <w:t>9.1.</w:t>
      </w:r>
      <w:proofErr w:type="gramStart"/>
      <w:r>
        <w:t>3</w:t>
      </w:r>
      <w:r w:rsidRPr="00AA5DA2">
        <w:t>.</w:t>
      </w:r>
      <w:r>
        <w:t>FF</w:t>
      </w:r>
      <w:proofErr w:type="gramEnd"/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BB44B0B" w14:textId="77777777" w:rsidR="002A298A" w:rsidRPr="00AA5DA2" w:rsidRDefault="002A298A" w:rsidP="002A298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0EAFCBF3" w14:textId="77777777" w:rsidR="002A298A" w:rsidRPr="00AA5DA2" w:rsidRDefault="002A298A" w:rsidP="002A298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060"/>
        <w:gridCol w:w="1276"/>
        <w:gridCol w:w="1985"/>
        <w:gridCol w:w="1134"/>
        <w:gridCol w:w="1146"/>
      </w:tblGrid>
      <w:tr w:rsidR="002A298A" w:rsidRPr="00CD552C" w14:paraId="124CDAA4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F2C9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C3C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945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6EFC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5C1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F490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FBAC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2A298A" w:rsidRPr="00CD552C" w14:paraId="45865B80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14C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118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ED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F2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FD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CE6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9F6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  <w:tr w:rsidR="002A298A" w:rsidRPr="00CD552C" w14:paraId="1FDBB9E9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2B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29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A91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71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D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9F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32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3EBC82E6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AD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09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DF5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81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B0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811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642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4827E80F" w14:textId="77777777" w:rsidTr="00033256">
        <w:trPr>
          <w:ins w:id="133" w:author="Ericsson User" w:date="2023-03-31T17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1FC" w14:textId="77777777" w:rsidR="002A298A" w:rsidRPr="00CD552C" w:rsidRDefault="002A298A" w:rsidP="00033256">
            <w:pPr>
              <w:pStyle w:val="TAL"/>
              <w:rPr>
                <w:ins w:id="134" w:author="Ericsson User" w:date="2023-03-31T17:22:00Z"/>
                <w:lang w:eastAsia="ja-JP"/>
              </w:rPr>
            </w:pPr>
            <w:ins w:id="135" w:author="Ericsson User" w:date="2023-03-31T17:22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7FB" w14:textId="77777777" w:rsidR="002A298A" w:rsidRPr="00CD552C" w:rsidRDefault="002A298A" w:rsidP="00033256">
            <w:pPr>
              <w:pStyle w:val="TAL"/>
              <w:rPr>
                <w:ins w:id="136" w:author="Ericsson User" w:date="2023-03-31T17:22:00Z"/>
                <w:lang w:eastAsia="ja-JP"/>
              </w:rPr>
            </w:pPr>
            <w:ins w:id="137" w:author="Ericsson User" w:date="2023-03-31T17:22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F68D" w14:textId="77777777" w:rsidR="002A298A" w:rsidRPr="00CD552C" w:rsidRDefault="002A298A" w:rsidP="00033256">
            <w:pPr>
              <w:pStyle w:val="TAL"/>
              <w:rPr>
                <w:ins w:id="138" w:author="Ericsson User" w:date="2023-03-31T17:2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6E7E" w14:textId="77777777" w:rsidR="002A298A" w:rsidRPr="00CD552C" w:rsidRDefault="002A298A" w:rsidP="00033256">
            <w:pPr>
              <w:pStyle w:val="TAL"/>
              <w:rPr>
                <w:ins w:id="139" w:author="Ericsson User" w:date="2023-03-31T17:22:00Z"/>
                <w:lang w:eastAsia="ja-JP"/>
              </w:rPr>
            </w:pPr>
            <w:ins w:id="140" w:author="Ericsson User" w:date="2023-03-31T17:22:00Z">
              <w:r w:rsidRPr="00036C94">
                <w:rPr>
                  <w:szCs w:val="18"/>
                  <w:lang w:eastAsia="ja-JP"/>
                </w:rPr>
                <w:t>INTEGER (</w:t>
              </w:r>
              <w:proofErr w:type="gramStart"/>
              <w:r w:rsidRPr="00036C94">
                <w:rPr>
                  <w:szCs w:val="18"/>
                  <w:lang w:eastAsia="ja-JP"/>
                </w:rPr>
                <w:t>0..</w:t>
              </w:r>
              <w:proofErr w:type="gramEnd"/>
              <w:r w:rsidRPr="00036C94">
                <w:rPr>
                  <w:szCs w:val="18"/>
                  <w:lang w:eastAsia="ja-JP"/>
                </w:rPr>
                <w:t>100)</w:t>
              </w:r>
            </w:ins>
            <w:ins w:id="141" w:author="Ericsson User" w:date="2023-04-06T17:26:00Z">
              <w:r>
                <w:rPr>
                  <w:szCs w:val="18"/>
                  <w:lang w:eastAsia="ja-JP"/>
                </w:rPr>
                <w:t xml:space="preserve"> </w:t>
              </w:r>
              <w:r w:rsidRPr="00033256">
                <w:rPr>
                  <w:szCs w:val="18"/>
                  <w:highlight w:val="yellow"/>
                  <w:lang w:eastAsia="ja-JP"/>
                </w:rPr>
                <w:t>FFS on maximum value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A77F" w14:textId="77777777" w:rsidR="002A298A" w:rsidRPr="008C4F76" w:rsidRDefault="002A298A" w:rsidP="00033256">
            <w:pPr>
              <w:keepNext/>
              <w:keepLines/>
              <w:spacing w:after="0"/>
              <w:rPr>
                <w:ins w:id="142" w:author="Ericsson User" w:date="2023-03-31T17:22:00Z"/>
                <w:rFonts w:ascii="Arial" w:hAnsi="Arial"/>
                <w:sz w:val="18"/>
                <w:szCs w:val="18"/>
                <w:lang w:eastAsia="ja-JP"/>
              </w:rPr>
            </w:pPr>
            <w:ins w:id="143" w:author="Ericsson User" w:date="2023-03-31T17:22:00Z">
              <w:r w:rsidRPr="008C4F76">
                <w:rPr>
                  <w:rFonts w:ascii="Arial" w:hAnsi="Arial"/>
                  <w:sz w:val="18"/>
                  <w:szCs w:val="18"/>
                  <w:lang w:eastAsia="ja-JP"/>
                </w:rPr>
                <w:t>The node level measured Energy Consumption index.</w:t>
              </w:r>
            </w:ins>
          </w:p>
          <w:p w14:paraId="650C972A" w14:textId="77777777" w:rsidR="002A298A" w:rsidRPr="00CD552C" w:rsidRDefault="002A298A" w:rsidP="00033256">
            <w:pPr>
              <w:pStyle w:val="TAL"/>
              <w:rPr>
                <w:ins w:id="144" w:author="Ericsson User" w:date="2023-03-31T17:22:00Z"/>
                <w:lang w:eastAsia="ja-JP"/>
              </w:rPr>
            </w:pPr>
            <w:ins w:id="145" w:author="Ericsson User" w:date="2023-03-31T17:22:00Z">
              <w:r w:rsidRPr="008C4F76">
                <w:rPr>
                  <w:szCs w:val="18"/>
                  <w:lang w:eastAsia="ja-JP"/>
                </w:rPr>
                <w:t xml:space="preserve">Value 0 indicates the minimum measured Energy Consumption and 100 indicates the maximum measured Energy Consumption. Energy Consumption </w:t>
              </w:r>
            </w:ins>
            <w:ins w:id="146" w:author="Ericsson User" w:date="2023-04-06T17:25:00Z">
              <w:r>
                <w:rPr>
                  <w:szCs w:val="18"/>
                  <w:lang w:eastAsia="ja-JP"/>
                </w:rPr>
                <w:t>is</w:t>
              </w:r>
            </w:ins>
            <w:ins w:id="147" w:author="Ericsson User" w:date="2023-03-31T17:22:00Z">
              <w:r w:rsidRPr="008C4F76">
                <w:rPr>
                  <w:szCs w:val="18"/>
                  <w:lang w:eastAsia="ja-JP"/>
                </w:rPr>
                <w:t xml:space="preserve"> measured on a linear scale</w:t>
              </w:r>
            </w:ins>
            <w:ins w:id="148" w:author="Ericsson User" w:date="2023-03-31T17:24:00Z"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12E8" w14:textId="77777777" w:rsidR="002A298A" w:rsidRPr="00CD552C" w:rsidRDefault="002A298A" w:rsidP="00033256">
            <w:pPr>
              <w:pStyle w:val="TAC"/>
              <w:rPr>
                <w:ins w:id="149" w:author="Ericsson User" w:date="2023-03-31T17:22:00Z"/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104C" w14:textId="77777777" w:rsidR="002A298A" w:rsidRPr="00CD552C" w:rsidRDefault="002A298A" w:rsidP="00033256">
            <w:pPr>
              <w:pStyle w:val="TAC"/>
              <w:rPr>
                <w:ins w:id="150" w:author="Ericsson User" w:date="2023-03-31T17:22:00Z"/>
                <w:lang w:eastAsia="ja-JP"/>
              </w:rPr>
            </w:pPr>
          </w:p>
        </w:tc>
      </w:tr>
      <w:tr w:rsidR="002A298A" w:rsidRPr="00CD552C" w14:paraId="25C1BEAD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6FC" w14:textId="77777777" w:rsidR="002A298A" w:rsidRPr="00CD552C" w:rsidRDefault="002A298A" w:rsidP="00033256">
            <w:pPr>
              <w:pStyle w:val="TAL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Cell AI/ML Info Result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9B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1AB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CD552C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17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22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B79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41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2A298A" w:rsidRPr="00CD552C" w14:paraId="5A622CD4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C9F" w14:textId="77777777" w:rsidR="002A298A" w:rsidRPr="00CD552C" w:rsidRDefault="002A298A" w:rsidP="00033256">
            <w:pPr>
              <w:pStyle w:val="TAL"/>
              <w:ind w:left="113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&gt;Cell AI/ML Info Result </w:t>
            </w:r>
            <w:proofErr w:type="gramStart"/>
            <w:r w:rsidRPr="00CD552C">
              <w:rPr>
                <w:b/>
                <w:lang w:eastAsia="ja-JP"/>
              </w:rPr>
              <w:t xml:space="preserve">Item  </w:t>
            </w:r>
            <w:r w:rsidRPr="00CD552C">
              <w:rPr>
                <w:highlight w:val="yellow"/>
                <w:lang w:eastAsia="ja-JP"/>
              </w:rPr>
              <w:t>(</w:t>
            </w:r>
            <w:proofErr w:type="gramEnd"/>
            <w:r w:rsidRPr="00CD552C">
              <w:rPr>
                <w:highlight w:val="yellow"/>
                <w:lang w:eastAsia="ja-JP"/>
              </w:rPr>
              <w:t>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4F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9DB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</w:t>
            </w:r>
            <w:proofErr w:type="gramStart"/>
            <w:r w:rsidRPr="00CD552C">
              <w:rPr>
                <w:i/>
                <w:lang w:eastAsia="ja-JP"/>
              </w:rPr>
              <w:t xml:space="preserve"> ..</w:t>
            </w:r>
            <w:proofErr w:type="gramEnd"/>
            <w:r w:rsidRPr="00CD552C">
              <w:rPr>
                <w:i/>
                <w:lang w:eastAsia="ja-JP"/>
              </w:rPr>
              <w:t xml:space="preserve"> &lt; 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 w:rsidDel="00FD1245">
              <w:rPr>
                <w:i/>
                <w:lang w:eastAsia="ja-JP"/>
              </w:rPr>
              <w:t xml:space="preserve"> </w:t>
            </w:r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44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87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D7FB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35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6EB4DBFC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D84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550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099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C5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3430535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3CFB3974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E1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839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3D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34A45C61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244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Radio Resources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DF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58D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6A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87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8B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3DE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233FF7D9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C052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D6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B1F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2F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E5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E1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296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46FA6035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420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6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504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ECF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36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22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E9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5A05ED23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9CB6" w14:textId="77777777" w:rsidR="002A298A" w:rsidRPr="00CD552C" w:rsidRDefault="002A298A" w:rsidP="00033256">
            <w:pPr>
              <w:pStyle w:val="TAL"/>
              <w:ind w:left="227"/>
              <w:rPr>
                <w:lang w:eastAsia="zh-CN"/>
              </w:rPr>
            </w:pPr>
            <w:r w:rsidRPr="00CD552C">
              <w:rPr>
                <w:rFonts w:hint="eastAsia"/>
                <w:highlight w:val="yellow"/>
                <w:lang w:eastAsia="zh-CN"/>
              </w:rPr>
              <w:t>&gt;</w:t>
            </w:r>
            <w:r w:rsidRPr="00CD552C">
              <w:rPr>
                <w:highlight w:val="yellow"/>
                <w:lang w:eastAsia="zh-CN"/>
              </w:rPr>
              <w:t>&gt;FFS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23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FB5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2C2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E7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C3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FF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17DC63C2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556" w14:textId="77777777" w:rsidR="002A298A" w:rsidRPr="00CD552C" w:rsidRDefault="002A298A" w:rsidP="00033256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U</w:t>
            </w:r>
            <w:r>
              <w:rPr>
                <w:highlight w:val="yellow"/>
                <w:lang w:eastAsia="zh-CN"/>
              </w:rPr>
              <w:t xml:space="preserve">E Performance Result </w:t>
            </w:r>
            <w:r>
              <w:rPr>
                <w:rFonts w:hint="eastAsia"/>
                <w:highlight w:val="yellow"/>
                <w:lang w:eastAsia="zh-CN"/>
              </w:rPr>
              <w:t>(</w:t>
            </w:r>
            <w:r>
              <w:rPr>
                <w:highlight w:val="yellow"/>
                <w:lang w:eastAsia="zh-CN"/>
              </w:rPr>
              <w:t>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41F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E7F" w14:textId="77777777" w:rsidR="002A298A" w:rsidRPr="005C74FE" w:rsidRDefault="002A298A" w:rsidP="00033256">
            <w:pPr>
              <w:pStyle w:val="TAL"/>
              <w:rPr>
                <w:rFonts w:eastAsia="MS Mincho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8E7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</w:t>
            </w:r>
            <w:proofErr w:type="gramStart"/>
            <w:r>
              <w:rPr>
                <w:lang w:eastAsia="zh-CN"/>
              </w:rPr>
              <w:t>3.Y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F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CC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7E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</w:tbl>
    <w:p w14:paraId="7CEBB95A" w14:textId="77777777" w:rsidR="002A298A" w:rsidRPr="008767DA" w:rsidRDefault="002A298A" w:rsidP="002A298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A298A" w:rsidRPr="00CD552C" w14:paraId="01394274" w14:textId="77777777" w:rsidTr="0003325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484" w14:textId="77777777" w:rsidR="002A298A" w:rsidRPr="00CD552C" w:rsidRDefault="002A298A" w:rsidP="00033256">
            <w:pPr>
              <w:pStyle w:val="TAH"/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1DB" w14:textId="77777777" w:rsidR="002A298A" w:rsidRPr="00CD552C" w:rsidRDefault="002A298A" w:rsidP="00033256">
            <w:pPr>
              <w:pStyle w:val="TAH"/>
              <w:rPr>
                <w:rFonts w:cs="Arial"/>
                <w:lang w:val="en-US"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7FCCBF19" w14:textId="77777777" w:rsidTr="0003325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0FD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91A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6CCC2667" w14:textId="77777777" w:rsidR="002A298A" w:rsidRPr="0059380F" w:rsidRDefault="002A298A" w:rsidP="002A298A">
      <w:pPr>
        <w:rPr>
          <w:color w:val="00B050"/>
          <w:lang w:eastAsia="zh-CN"/>
        </w:rPr>
      </w:pPr>
    </w:p>
    <w:p w14:paraId="6EEA353A" w14:textId="77777777" w:rsidR="002A298A" w:rsidRDefault="002A298A" w:rsidP="002A298A">
      <w:pPr>
        <w:rPr>
          <w:b/>
          <w:color w:val="0070C0"/>
        </w:rPr>
      </w:pPr>
    </w:p>
    <w:p w14:paraId="7F47B800" w14:textId="77777777" w:rsidR="002A298A" w:rsidRDefault="002A298A" w:rsidP="006D41AF">
      <w:pPr>
        <w:jc w:val="center"/>
        <w:rPr>
          <w:b/>
          <w:color w:val="FF0000"/>
        </w:rPr>
      </w:pPr>
    </w:p>
    <w:p w14:paraId="7570DEEA" w14:textId="77777777" w:rsidR="002A298A" w:rsidRPr="00635745" w:rsidRDefault="002A298A" w:rsidP="006D41AF">
      <w:pPr>
        <w:jc w:val="center"/>
        <w:rPr>
          <w:b/>
          <w:color w:val="FF0000"/>
        </w:rPr>
      </w:pPr>
    </w:p>
    <w:p w14:paraId="10F6F2F7" w14:textId="77777777" w:rsidR="00EC59D5" w:rsidRPr="00AC628F" w:rsidRDefault="00EC59D5" w:rsidP="00EC59D5">
      <w:pPr>
        <w:pStyle w:val="Heading4"/>
        <w:rPr>
          <w:ins w:id="151" w:author="Ericsson User" w:date="2023-02-15T10:07:00Z"/>
        </w:rPr>
      </w:pPr>
      <w:bookmarkStart w:id="152" w:name="_Hlk44419177"/>
      <w:bookmarkStart w:id="153" w:name="_Toc44497542"/>
      <w:bookmarkStart w:id="154" w:name="_Toc45107930"/>
      <w:bookmarkStart w:id="155" w:name="_Toc45901550"/>
      <w:bookmarkStart w:id="156" w:name="_Toc51850629"/>
      <w:bookmarkStart w:id="157" w:name="_Toc56693632"/>
      <w:bookmarkStart w:id="158" w:name="_Toc64447175"/>
      <w:bookmarkStart w:id="159" w:name="_Toc66286669"/>
      <w:bookmarkStart w:id="160" w:name="_Toc74151364"/>
      <w:bookmarkStart w:id="161" w:name="_Toc88653836"/>
      <w:bookmarkStart w:id="162" w:name="_Toc97904192"/>
      <w:bookmarkStart w:id="163" w:name="_Toc98868265"/>
      <w:bookmarkStart w:id="164" w:name="_Toc105174550"/>
      <w:bookmarkStart w:id="165" w:name="_Toc106109387"/>
      <w:ins w:id="166" w:author="Ericsson User" w:date="2023-02-15T10:07:00Z">
        <w:r w:rsidRPr="005B21DD">
          <w:t>9.1.</w:t>
        </w:r>
        <w:proofErr w:type="gramStart"/>
        <w:r w:rsidRPr="005B21DD">
          <w:t>3.</w:t>
        </w:r>
        <w:bookmarkEnd w:id="152"/>
        <w:r w:rsidRPr="005B21DD">
          <w:t>xx</w:t>
        </w:r>
        <w:proofErr w:type="gramEnd"/>
        <w:r w:rsidRPr="005B21DD">
          <w:tab/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r>
          <w:t xml:space="preserve"> AI/ML ACTION EVALUATION</w:t>
        </w:r>
        <w:r w:rsidRPr="00C96848">
          <w:t xml:space="preserve"> REQUEST</w:t>
        </w:r>
      </w:ins>
    </w:p>
    <w:p w14:paraId="6CD3A1E1" w14:textId="01818FAF" w:rsidR="00EC59D5" w:rsidRPr="00AC628F" w:rsidRDefault="00EC59D5" w:rsidP="00EC59D5">
      <w:pPr>
        <w:rPr>
          <w:ins w:id="167" w:author="Ericsson User" w:date="2023-02-15T10:07:00Z"/>
        </w:rPr>
      </w:pPr>
      <w:ins w:id="168" w:author="Ericsson User" w:date="2023-02-15T10:07:00Z">
        <w:r w:rsidRPr="00AC628F">
          <w:t>This message is sent by NG-RAN node</w:t>
        </w:r>
        <w:r w:rsidRPr="00AC628F">
          <w:rPr>
            <w:vertAlign w:val="subscript"/>
          </w:rPr>
          <w:t xml:space="preserve">1 </w:t>
        </w:r>
        <w:r w:rsidRPr="00AC628F">
          <w:t>to NG-RAN node</w:t>
        </w:r>
        <w:r w:rsidRPr="00AC628F">
          <w:rPr>
            <w:vertAlign w:val="subscript"/>
          </w:rPr>
          <w:t>2</w:t>
        </w:r>
        <w:r w:rsidRPr="00AC628F">
          <w:t xml:space="preserve"> to</w:t>
        </w:r>
        <w:r>
          <w:t xml:space="preserve"> request AI</w:t>
        </w:r>
      </w:ins>
      <w:ins w:id="169" w:author="Ericsson User" w:date="2023-03-31T17:36:00Z">
        <w:r w:rsidR="002E0E3A">
          <w:t>/</w:t>
        </w:r>
      </w:ins>
      <w:ins w:id="170" w:author="Ericsson User" w:date="2023-02-15T10:07:00Z">
        <w:r>
          <w:t xml:space="preserve">ML </w:t>
        </w:r>
      </w:ins>
      <w:ins w:id="171" w:author="Ericsson User" w:date="2023-03-31T17:36:00Z">
        <w:r w:rsidR="00C74776">
          <w:t xml:space="preserve">related assistance information </w:t>
        </w:r>
      </w:ins>
      <w:ins w:id="172" w:author="Ericsson User" w:date="2023-02-15T10:07:00Z">
        <w:r>
          <w:t>in the context of a planned AI</w:t>
        </w:r>
      </w:ins>
      <w:ins w:id="173" w:author="Ericsson User" w:date="2023-03-31T17:36:00Z">
        <w:r w:rsidR="005A4CF1">
          <w:t>/</w:t>
        </w:r>
      </w:ins>
      <w:ins w:id="174" w:author="Ericsson User" w:date="2023-02-15T10:07:00Z">
        <w:r>
          <w:t xml:space="preserve">ML event by NG-RAN </w:t>
        </w:r>
        <w:r w:rsidRPr="00AC628F">
          <w:t>node</w:t>
        </w:r>
        <w:r w:rsidRPr="00AC628F">
          <w:rPr>
            <w:vertAlign w:val="subscript"/>
          </w:rPr>
          <w:t>1</w:t>
        </w:r>
        <w:r w:rsidRPr="00AC628F">
          <w:t>.</w:t>
        </w:r>
      </w:ins>
    </w:p>
    <w:p w14:paraId="0DF61EC4" w14:textId="77777777" w:rsidR="00EC59D5" w:rsidRPr="00AC628F" w:rsidRDefault="00EC59D5" w:rsidP="00EC59D5">
      <w:pPr>
        <w:rPr>
          <w:ins w:id="175" w:author="Ericsson User" w:date="2023-02-15T10:07:00Z"/>
        </w:rPr>
      </w:pPr>
      <w:ins w:id="176" w:author="Ericsson User" w:date="2023-02-15T10:07:00Z">
        <w:r w:rsidRPr="00AC628F">
          <w:lastRenderedPageBreak/>
          <w:t>Direction: NG-RAN node</w:t>
        </w:r>
        <w:r w:rsidRPr="00AC628F">
          <w:rPr>
            <w:vertAlign w:val="subscript"/>
          </w:rPr>
          <w:t>1</w:t>
        </w:r>
        <w:r w:rsidRPr="00AC628F">
          <w:t xml:space="preserve"> </w:t>
        </w:r>
        <w:r w:rsidRPr="00AC628F">
          <w:rPr>
            <w:rFonts w:ascii="Symbol" w:eastAsia="Symbol" w:hAnsi="Symbol" w:cs="Symbol"/>
          </w:rPr>
          <w:sym w:font="Symbol" w:char="F0AE"/>
        </w:r>
        <w:r w:rsidRPr="00E66766">
          <w:t xml:space="preserve">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E66766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201"/>
        <w:gridCol w:w="1276"/>
        <w:gridCol w:w="1947"/>
        <w:gridCol w:w="1138"/>
        <w:gridCol w:w="1038"/>
      </w:tblGrid>
      <w:tr w:rsidR="00EC59D5" w:rsidRPr="0006596B" w14:paraId="676D5D30" w14:textId="77777777" w:rsidTr="0064638D">
        <w:trPr>
          <w:ins w:id="177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F994" w14:textId="77777777" w:rsidR="00EC59D5" w:rsidRPr="00343A50" w:rsidRDefault="00EC59D5">
            <w:pPr>
              <w:pStyle w:val="TAH"/>
              <w:rPr>
                <w:ins w:id="178" w:author="Ericsson User" w:date="2023-02-15T10:07:00Z"/>
                <w:rFonts w:cs="Arial"/>
                <w:szCs w:val="18"/>
                <w:lang w:eastAsia="ja-JP"/>
              </w:rPr>
            </w:pPr>
            <w:ins w:id="179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7B55" w14:textId="77777777" w:rsidR="00EC59D5" w:rsidRPr="00343A50" w:rsidRDefault="00EC59D5">
            <w:pPr>
              <w:pStyle w:val="TAH"/>
              <w:rPr>
                <w:ins w:id="180" w:author="Ericsson User" w:date="2023-02-15T10:07:00Z"/>
                <w:rFonts w:cs="Arial"/>
                <w:szCs w:val="18"/>
                <w:lang w:eastAsia="ja-JP"/>
              </w:rPr>
            </w:pPr>
            <w:ins w:id="181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3A2F" w14:textId="77777777" w:rsidR="00EC59D5" w:rsidRPr="00343A50" w:rsidRDefault="00EC59D5">
            <w:pPr>
              <w:pStyle w:val="TAH"/>
              <w:rPr>
                <w:ins w:id="182" w:author="Ericsson User" w:date="2023-02-15T10:07:00Z"/>
                <w:rFonts w:cs="Arial"/>
                <w:szCs w:val="18"/>
                <w:lang w:eastAsia="ja-JP"/>
              </w:rPr>
            </w:pPr>
            <w:ins w:id="183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C96F" w14:textId="77777777" w:rsidR="00EC59D5" w:rsidRPr="00343A50" w:rsidRDefault="00EC59D5">
            <w:pPr>
              <w:pStyle w:val="TAH"/>
              <w:rPr>
                <w:ins w:id="184" w:author="Ericsson User" w:date="2023-02-15T10:07:00Z"/>
                <w:rFonts w:cs="Arial"/>
                <w:szCs w:val="18"/>
                <w:lang w:eastAsia="ja-JP"/>
              </w:rPr>
            </w:pPr>
            <w:ins w:id="185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6F30" w14:textId="77777777" w:rsidR="00EC59D5" w:rsidRPr="00343A50" w:rsidRDefault="00EC59D5">
            <w:pPr>
              <w:pStyle w:val="TAH"/>
              <w:rPr>
                <w:ins w:id="186" w:author="Ericsson User" w:date="2023-02-15T10:07:00Z"/>
                <w:rFonts w:cs="Arial"/>
                <w:szCs w:val="18"/>
                <w:lang w:eastAsia="ja-JP"/>
              </w:rPr>
            </w:pPr>
            <w:ins w:id="187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2FF9" w14:textId="77777777" w:rsidR="00EC59D5" w:rsidRPr="00343A50" w:rsidRDefault="00EC59D5">
            <w:pPr>
              <w:pStyle w:val="TAH"/>
              <w:rPr>
                <w:ins w:id="188" w:author="Ericsson User" w:date="2023-02-15T10:07:00Z"/>
                <w:rFonts w:cs="Arial"/>
                <w:szCs w:val="18"/>
                <w:lang w:eastAsia="ja-JP"/>
              </w:rPr>
            </w:pPr>
            <w:ins w:id="189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2B63" w14:textId="77777777" w:rsidR="00EC59D5" w:rsidRPr="00343A50" w:rsidRDefault="00EC59D5">
            <w:pPr>
              <w:pStyle w:val="TAH"/>
              <w:rPr>
                <w:ins w:id="190" w:author="Ericsson User" w:date="2023-02-15T10:07:00Z"/>
                <w:rFonts w:cs="Arial"/>
                <w:szCs w:val="18"/>
                <w:lang w:eastAsia="ja-JP"/>
              </w:rPr>
            </w:pPr>
            <w:ins w:id="191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EC59D5" w:rsidRPr="0006596B" w14:paraId="51917D29" w14:textId="77777777" w:rsidTr="0064638D">
        <w:trPr>
          <w:ins w:id="192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EDAD" w14:textId="77777777" w:rsidR="00EC59D5" w:rsidRPr="00343A50" w:rsidRDefault="00EC59D5">
            <w:pPr>
              <w:pStyle w:val="TAL"/>
              <w:rPr>
                <w:ins w:id="193" w:author="Ericsson User" w:date="2023-02-15T10:07:00Z"/>
                <w:rFonts w:cs="Arial"/>
                <w:szCs w:val="18"/>
                <w:lang w:eastAsia="ja-JP"/>
              </w:rPr>
            </w:pPr>
            <w:ins w:id="194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EDA0" w14:textId="77777777" w:rsidR="00EC59D5" w:rsidRPr="00343A50" w:rsidRDefault="00EC59D5">
            <w:pPr>
              <w:pStyle w:val="TAL"/>
              <w:rPr>
                <w:ins w:id="195" w:author="Ericsson User" w:date="2023-02-15T10:07:00Z"/>
                <w:rFonts w:cs="Arial"/>
                <w:szCs w:val="18"/>
                <w:lang w:eastAsia="ja-JP"/>
              </w:rPr>
            </w:pPr>
            <w:ins w:id="196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C8E" w14:textId="77777777" w:rsidR="00EC59D5" w:rsidRPr="00343A50" w:rsidRDefault="00EC59D5">
            <w:pPr>
              <w:pStyle w:val="TAL"/>
              <w:rPr>
                <w:ins w:id="197" w:author="Ericsson User" w:date="2023-02-15T10:07:00Z"/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0DBA" w14:textId="77777777" w:rsidR="00EC59D5" w:rsidRPr="00343A50" w:rsidRDefault="00EC59D5">
            <w:pPr>
              <w:pStyle w:val="TAL"/>
              <w:rPr>
                <w:ins w:id="198" w:author="Ericsson User" w:date="2023-02-15T10:07:00Z"/>
                <w:rFonts w:cs="Arial"/>
                <w:szCs w:val="18"/>
                <w:lang w:eastAsia="ja-JP"/>
              </w:rPr>
            </w:pPr>
            <w:ins w:id="199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9.2.3.1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FC1" w14:textId="77777777" w:rsidR="00EC59D5" w:rsidRPr="00343A50" w:rsidRDefault="00EC59D5">
            <w:pPr>
              <w:pStyle w:val="TAL"/>
              <w:rPr>
                <w:ins w:id="200" w:author="Ericsson User" w:date="2023-02-15T10:07:00Z"/>
                <w:rFonts w:cs="Arial"/>
                <w:szCs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3804" w14:textId="77777777" w:rsidR="00EC59D5" w:rsidRPr="00343A50" w:rsidRDefault="00EC59D5">
            <w:pPr>
              <w:pStyle w:val="TAC"/>
              <w:rPr>
                <w:ins w:id="201" w:author="Ericsson User" w:date="2023-02-15T10:07:00Z"/>
                <w:rFonts w:cs="Arial"/>
                <w:szCs w:val="18"/>
                <w:lang w:eastAsia="ja-JP"/>
              </w:rPr>
            </w:pPr>
            <w:ins w:id="202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E78A" w14:textId="77777777" w:rsidR="00EC59D5" w:rsidRPr="00343A50" w:rsidRDefault="00EC59D5">
            <w:pPr>
              <w:pStyle w:val="TAC"/>
              <w:rPr>
                <w:ins w:id="203" w:author="Ericsson User" w:date="2023-02-15T10:07:00Z"/>
                <w:rFonts w:cs="Arial"/>
                <w:szCs w:val="18"/>
                <w:lang w:eastAsia="ja-JP"/>
              </w:rPr>
            </w:pPr>
            <w:ins w:id="204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C59D5" w:rsidRPr="0006596B" w14:paraId="0B7D154E" w14:textId="77777777" w:rsidTr="0064638D">
        <w:trPr>
          <w:ins w:id="205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A8A" w14:textId="77777777" w:rsidR="00EC59D5" w:rsidRPr="00343A50" w:rsidRDefault="00EC59D5">
            <w:pPr>
              <w:pStyle w:val="TAL"/>
              <w:rPr>
                <w:ins w:id="206" w:author="Ericsson User" w:date="2023-02-15T10:07:00Z"/>
                <w:rFonts w:cs="Arial"/>
                <w:szCs w:val="18"/>
                <w:lang w:eastAsia="ja-JP"/>
              </w:rPr>
            </w:pPr>
            <w:ins w:id="207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Requested Data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E881" w14:textId="77777777" w:rsidR="00EC59D5" w:rsidRPr="00343A50" w:rsidRDefault="00EC59D5">
            <w:pPr>
              <w:pStyle w:val="TAL"/>
              <w:rPr>
                <w:ins w:id="208" w:author="Ericsson User" w:date="2023-02-15T10:07:00Z"/>
                <w:rFonts w:cs="Arial"/>
                <w:szCs w:val="18"/>
                <w:lang w:eastAsia="ja-JP"/>
              </w:rPr>
            </w:pPr>
            <w:ins w:id="209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9E0A" w14:textId="77777777" w:rsidR="00EC59D5" w:rsidRPr="00343A50" w:rsidRDefault="00EC59D5">
            <w:pPr>
              <w:pStyle w:val="TAL"/>
              <w:rPr>
                <w:ins w:id="210" w:author="Ericsson User" w:date="2023-02-15T10:0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52A" w14:textId="77777777" w:rsidR="00EC59D5" w:rsidRPr="00343A50" w:rsidRDefault="00EC59D5">
            <w:pPr>
              <w:pStyle w:val="TAL"/>
              <w:rPr>
                <w:ins w:id="211" w:author="Ericsson User" w:date="2023-02-15T10:07:00Z"/>
                <w:rFonts w:cs="Arial"/>
                <w:szCs w:val="18"/>
                <w:lang w:eastAsia="ja-JP"/>
              </w:rPr>
            </w:pPr>
            <w:ins w:id="212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0603CCCE" w14:textId="77777777" w:rsidR="00EC59D5" w:rsidRPr="00343A50" w:rsidRDefault="00EC59D5">
            <w:pPr>
              <w:pStyle w:val="TAL"/>
              <w:rPr>
                <w:ins w:id="213" w:author="Ericsson User" w:date="2023-02-15T10:07:00Z"/>
                <w:rFonts w:cs="Arial"/>
                <w:szCs w:val="18"/>
                <w:lang w:eastAsia="ja-JP"/>
              </w:rPr>
            </w:pPr>
            <w:ins w:id="214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(</w:t>
              </w:r>
              <w:proofErr w:type="gramStart"/>
              <w:r w:rsidRPr="00343A50">
                <w:rPr>
                  <w:rFonts w:cs="Arial"/>
                  <w:szCs w:val="18"/>
                  <w:lang w:eastAsia="ja-JP"/>
                </w:rPr>
                <w:t>SIZE(</w:t>
              </w:r>
              <w:proofErr w:type="gramEnd"/>
              <w:r w:rsidRPr="00343A50">
                <w:rPr>
                  <w:rFonts w:cs="Arial"/>
                  <w:szCs w:val="18"/>
                  <w:lang w:eastAsia="ja-JP"/>
                </w:rPr>
                <w:t>32))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7B7" w14:textId="77777777" w:rsidR="00EC59D5" w:rsidRPr="00343A50" w:rsidRDefault="00EC59D5">
            <w:pPr>
              <w:pStyle w:val="TAL"/>
              <w:rPr>
                <w:ins w:id="215" w:author="Ericsson User" w:date="2023-02-15T10:07:00Z"/>
                <w:rFonts w:cs="Arial"/>
                <w:szCs w:val="18"/>
                <w:lang w:eastAsia="ja-JP"/>
              </w:rPr>
            </w:pPr>
            <w:ins w:id="216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Each position in the bitmap indicates measurement object the NG-RAN node2 is requested to report.</w:t>
              </w:r>
            </w:ins>
          </w:p>
          <w:p w14:paraId="2B33101E" w14:textId="77777777" w:rsidR="00EC59D5" w:rsidRPr="00343A50" w:rsidRDefault="00EC59D5">
            <w:pPr>
              <w:pStyle w:val="TAL"/>
              <w:rPr>
                <w:ins w:id="217" w:author="Ericsson User" w:date="2023-02-15T10:07:00Z"/>
                <w:rFonts w:cs="Arial"/>
                <w:szCs w:val="18"/>
                <w:lang w:eastAsia="ja-JP"/>
              </w:rPr>
            </w:pPr>
            <w:ins w:id="218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 xml:space="preserve">First Bit = </w:t>
              </w:r>
              <w:r w:rsidRPr="00343A50">
                <w:rPr>
                  <w:rFonts w:cs="Arial"/>
                  <w:color w:val="FF0000"/>
                  <w:szCs w:val="18"/>
                  <w:lang w:eastAsia="ja-JP"/>
                </w:rPr>
                <w:t xml:space="preserve">Predicted </w:t>
              </w:r>
            </w:ins>
            <w:ins w:id="219" w:author="Ericsson User" w:date="2023-03-31T10:14:00Z">
              <w:r w:rsidR="003660C6" w:rsidRPr="00343A50">
                <w:rPr>
                  <w:rFonts w:cs="Arial"/>
                  <w:szCs w:val="18"/>
                  <w:lang w:eastAsia="ja-JP"/>
                </w:rPr>
                <w:t>E</w:t>
              </w:r>
            </w:ins>
            <w:ins w:id="220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 xml:space="preserve">nergy </w:t>
              </w:r>
            </w:ins>
            <w:ins w:id="221" w:author="Ericsson User" w:date="2023-03-31T10:14:00Z">
              <w:r w:rsidR="003660C6" w:rsidRPr="00343A50">
                <w:rPr>
                  <w:rFonts w:cs="Arial"/>
                  <w:szCs w:val="18"/>
                  <w:lang w:eastAsia="ja-JP"/>
                </w:rPr>
                <w:t>C</w:t>
              </w:r>
            </w:ins>
            <w:ins w:id="222" w:author="Ericsson User" w:date="2023-03-31T09:36:00Z">
              <w:r w:rsidR="001C0743" w:rsidRPr="00343A50">
                <w:rPr>
                  <w:rFonts w:cs="Arial"/>
                  <w:szCs w:val="18"/>
                  <w:lang w:eastAsia="ja-JP"/>
                </w:rPr>
                <w:t>ost</w:t>
              </w:r>
            </w:ins>
            <w:ins w:id="223" w:author="Ericsson User" w:date="2023-03-31T10:14:00Z">
              <w:r w:rsidR="003660C6" w:rsidRPr="00343A50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60FE134E" w14:textId="77777777" w:rsidR="00EC59D5" w:rsidRPr="00343A50" w:rsidRDefault="00EC59D5">
            <w:pPr>
              <w:pStyle w:val="TAL"/>
              <w:rPr>
                <w:ins w:id="224" w:author="Ericsson User" w:date="2023-02-15T10:07:00Z"/>
                <w:rFonts w:cs="Arial"/>
                <w:szCs w:val="18"/>
                <w:lang w:eastAsia="ja-JP"/>
              </w:rPr>
            </w:pPr>
            <w:ins w:id="225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Other bits shall be ignored by the NG-RAN node2.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9153" w14:textId="77777777" w:rsidR="00EC59D5" w:rsidRPr="00343A50" w:rsidRDefault="00EC59D5">
            <w:pPr>
              <w:pStyle w:val="TAC"/>
              <w:rPr>
                <w:ins w:id="226" w:author="Ericsson User" w:date="2023-02-15T10:07:00Z"/>
                <w:rFonts w:cs="Arial"/>
                <w:szCs w:val="18"/>
                <w:lang w:eastAsia="ja-JP"/>
              </w:rPr>
            </w:pPr>
            <w:ins w:id="227" w:author="Ericsson User" w:date="2023-02-15T10:07:00Z">
              <w:r w:rsidRPr="00343A50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58B" w14:textId="77777777" w:rsidR="00EC59D5" w:rsidRPr="00343A50" w:rsidRDefault="00EC59D5">
            <w:pPr>
              <w:pStyle w:val="TAC"/>
              <w:rPr>
                <w:ins w:id="228" w:author="Ericsson User" w:date="2023-02-15T10:07:00Z"/>
                <w:rFonts w:cs="Arial"/>
                <w:szCs w:val="18"/>
                <w:lang w:eastAsia="ja-JP"/>
              </w:rPr>
            </w:pPr>
            <w:ins w:id="229" w:author="Ericsson User" w:date="2023-02-15T10:07:00Z">
              <w:r w:rsidRPr="00343A50">
                <w:rPr>
                  <w:rFonts w:cs="Arial"/>
                  <w:snapToGrid w:val="0"/>
                  <w:szCs w:val="18"/>
                </w:rPr>
                <w:t>reject</w:t>
              </w:r>
            </w:ins>
          </w:p>
        </w:tc>
      </w:tr>
      <w:tr w:rsidR="00EC59D5" w:rsidRPr="0006596B" w14:paraId="609294ED" w14:textId="77777777" w:rsidTr="0064638D">
        <w:trPr>
          <w:ins w:id="230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0077" w14:textId="77777777" w:rsidR="00EC59D5" w:rsidRPr="00343A50" w:rsidRDefault="00EC59D5">
            <w:pPr>
              <w:pStyle w:val="TAL"/>
              <w:rPr>
                <w:ins w:id="231" w:author="Ericsson User" w:date="2023-02-15T10:07:00Z"/>
                <w:rFonts w:cs="Arial"/>
                <w:szCs w:val="18"/>
                <w:lang w:eastAsia="ja-JP"/>
              </w:rPr>
            </w:pPr>
            <w:ins w:id="232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Proposed Action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B8BD" w14:textId="77777777" w:rsidR="00EC59D5" w:rsidRPr="00343A50" w:rsidRDefault="00EC59D5">
            <w:pPr>
              <w:pStyle w:val="TAL"/>
              <w:rPr>
                <w:ins w:id="233" w:author="Ericsson User" w:date="2023-02-15T10:07:00Z"/>
                <w:rFonts w:cs="Arial"/>
                <w:szCs w:val="18"/>
                <w:lang w:eastAsia="ja-JP"/>
              </w:rPr>
            </w:pPr>
            <w:ins w:id="234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E687" w14:textId="77777777" w:rsidR="00EC59D5" w:rsidRPr="00343A50" w:rsidRDefault="00EC59D5">
            <w:pPr>
              <w:pStyle w:val="TAL"/>
              <w:rPr>
                <w:ins w:id="235" w:author="Ericsson User" w:date="2023-02-15T10:0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7E8" w14:textId="77777777" w:rsidR="00EC59D5" w:rsidRPr="00343A50" w:rsidRDefault="00EC59D5">
            <w:pPr>
              <w:keepNext/>
              <w:keepLines/>
              <w:spacing w:after="0"/>
              <w:rPr>
                <w:ins w:id="236" w:author="Ericsson User" w:date="2023-02-15T10:07:00Z"/>
                <w:rFonts w:ascii="Arial" w:hAnsi="Arial" w:cs="Arial"/>
                <w:sz w:val="18"/>
                <w:szCs w:val="18"/>
                <w:lang w:eastAsia="ja-JP"/>
              </w:rPr>
            </w:pPr>
            <w:ins w:id="237" w:author="Ericsson User" w:date="2023-02-15T10:07:00Z">
              <w:r w:rsidRPr="00A528D6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proofErr w:type="gramStart"/>
              <w:r w:rsidRPr="00A528D6">
                <w:rPr>
                  <w:rFonts w:ascii="Arial" w:hAnsi="Arial" w:cs="Arial"/>
                  <w:sz w:val="18"/>
                  <w:szCs w:val="18"/>
                  <w:lang w:eastAsia="ja-JP"/>
                </w:rPr>
                <w:t>2.xx</w:t>
              </w:r>
              <w:proofErr w:type="gramEnd"/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11C" w14:textId="77777777" w:rsidR="00EC59D5" w:rsidRPr="00343A50" w:rsidRDefault="00EC59D5">
            <w:pPr>
              <w:pStyle w:val="TAL"/>
              <w:rPr>
                <w:ins w:id="238" w:author="Ericsson User" w:date="2023-02-15T10:07:00Z"/>
                <w:rFonts w:cs="Arial"/>
                <w:szCs w:val="18"/>
                <w:lang w:eastAsia="ja-JP"/>
              </w:rPr>
            </w:pPr>
            <w:ins w:id="239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Proposed Action Information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00FE" w14:textId="77777777" w:rsidR="00EC59D5" w:rsidRPr="00343A50" w:rsidRDefault="00EC59D5">
            <w:pPr>
              <w:pStyle w:val="TAC"/>
              <w:rPr>
                <w:ins w:id="240" w:author="Ericsson User" w:date="2023-02-15T10:07:00Z"/>
                <w:rFonts w:cs="Arial"/>
                <w:szCs w:val="18"/>
                <w:lang w:eastAsia="ja-JP"/>
              </w:rPr>
            </w:pPr>
            <w:ins w:id="241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799" w14:textId="77777777" w:rsidR="00EC59D5" w:rsidRPr="00343A50" w:rsidRDefault="00EC59D5">
            <w:pPr>
              <w:pStyle w:val="TAC"/>
              <w:rPr>
                <w:ins w:id="242" w:author="Ericsson User" w:date="2023-02-15T10:07:00Z"/>
                <w:rFonts w:cs="Arial"/>
                <w:snapToGrid w:val="0"/>
                <w:szCs w:val="18"/>
              </w:rPr>
            </w:pPr>
            <w:ins w:id="243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C59D5" w:rsidRPr="0006596B" w14:paraId="2A46ACB5" w14:textId="77777777" w:rsidTr="0064638D">
        <w:trPr>
          <w:ins w:id="244" w:author="Ericsson User" w:date="2023-02-15T10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AF6" w14:textId="77777777" w:rsidR="00EC59D5" w:rsidRPr="00343A50" w:rsidRDefault="00EC59D5">
            <w:pPr>
              <w:pStyle w:val="TAL"/>
              <w:rPr>
                <w:ins w:id="245" w:author="Ericsson User" w:date="2023-02-15T10:07:00Z"/>
                <w:rFonts w:cs="Arial"/>
                <w:szCs w:val="18"/>
                <w:lang w:eastAsia="ja-JP"/>
              </w:rPr>
            </w:pPr>
            <w:ins w:id="246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AAB" w14:textId="77777777" w:rsidR="00EC59D5" w:rsidRPr="00343A50" w:rsidRDefault="00EC59D5">
            <w:pPr>
              <w:pStyle w:val="TAL"/>
              <w:rPr>
                <w:ins w:id="247" w:author="Ericsson User" w:date="2023-02-15T10:07:00Z"/>
                <w:rFonts w:cs="Arial"/>
                <w:szCs w:val="18"/>
                <w:lang w:eastAsia="ja-JP"/>
              </w:rPr>
            </w:pPr>
            <w:ins w:id="248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89CA" w14:textId="77777777" w:rsidR="00EC59D5" w:rsidRPr="00343A50" w:rsidRDefault="00EC59D5">
            <w:pPr>
              <w:pStyle w:val="TAL"/>
              <w:rPr>
                <w:ins w:id="249" w:author="Ericsson User" w:date="2023-02-15T10:0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902" w14:textId="77777777" w:rsidR="00EC59D5" w:rsidRPr="00A528D6" w:rsidRDefault="00EC59D5">
            <w:pPr>
              <w:keepNext/>
              <w:keepLines/>
              <w:spacing w:after="0"/>
              <w:rPr>
                <w:ins w:id="250" w:author="Ericsson User" w:date="2023-02-15T10:07:00Z"/>
                <w:rFonts w:ascii="Arial" w:hAnsi="Arial" w:cs="Arial"/>
                <w:sz w:val="18"/>
                <w:szCs w:val="18"/>
                <w:lang w:eastAsia="ja-JP"/>
              </w:rPr>
            </w:pPr>
            <w:ins w:id="251" w:author="Ericsson User" w:date="2023-02-15T10:07:00Z">
              <w:r w:rsidRPr="00A528D6">
                <w:rPr>
                  <w:rFonts w:ascii="Arial" w:hAnsi="Arial" w:cs="Arial"/>
                  <w:sz w:val="18"/>
                  <w:szCs w:val="18"/>
                  <w:lang w:eastAsia="ja-JP"/>
                </w:rPr>
                <w:t>9.2.3.2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108" w14:textId="77777777" w:rsidR="00EC59D5" w:rsidRPr="00343A50" w:rsidRDefault="00EC59D5">
            <w:pPr>
              <w:pStyle w:val="TAL"/>
              <w:rPr>
                <w:ins w:id="252" w:author="Ericsson User" w:date="2023-02-15T10:07:00Z"/>
                <w:rFonts w:cs="Arial"/>
                <w:szCs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AAC3" w14:textId="77777777" w:rsidR="00EC59D5" w:rsidRPr="00343A50" w:rsidRDefault="00EC59D5">
            <w:pPr>
              <w:pStyle w:val="TAC"/>
              <w:rPr>
                <w:ins w:id="253" w:author="Ericsson User" w:date="2023-02-15T10:07:00Z"/>
                <w:rFonts w:cs="Arial"/>
                <w:szCs w:val="18"/>
                <w:lang w:eastAsia="ja-JP"/>
              </w:rPr>
            </w:pPr>
            <w:ins w:id="254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FEC" w14:textId="77777777" w:rsidR="00EC59D5" w:rsidRPr="00343A50" w:rsidRDefault="00EC59D5">
            <w:pPr>
              <w:pStyle w:val="TAC"/>
              <w:rPr>
                <w:ins w:id="255" w:author="Ericsson User" w:date="2023-02-15T10:07:00Z"/>
                <w:rFonts w:cs="Arial"/>
                <w:szCs w:val="18"/>
                <w:lang w:eastAsia="ja-JP"/>
              </w:rPr>
            </w:pPr>
            <w:ins w:id="256" w:author="Ericsson User" w:date="2023-02-15T10:07:00Z">
              <w:r w:rsidRPr="00343A50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745C6BC6" w14:textId="77777777" w:rsidR="00EC59D5" w:rsidRPr="00036C94" w:rsidRDefault="00EC59D5" w:rsidP="00EC59D5">
      <w:pPr>
        <w:rPr>
          <w:ins w:id="257" w:author="Ericsson User" w:date="2023-02-15T10:07:00Z"/>
        </w:rPr>
      </w:pPr>
    </w:p>
    <w:p w14:paraId="189F8AD6" w14:textId="77777777" w:rsidR="00EC59D5" w:rsidRDefault="00EC59D5" w:rsidP="00EC59D5">
      <w:pPr>
        <w:pStyle w:val="Heading4"/>
        <w:rPr>
          <w:ins w:id="258" w:author="Ericsson User" w:date="2023-02-15T10:07:00Z"/>
        </w:rPr>
      </w:pPr>
      <w:bookmarkStart w:id="259" w:name="_Hlk44419201"/>
      <w:bookmarkStart w:id="260" w:name="_Toc44497543"/>
      <w:bookmarkStart w:id="261" w:name="_Toc45107931"/>
      <w:bookmarkStart w:id="262" w:name="_Toc45901551"/>
      <w:bookmarkStart w:id="263" w:name="_Toc51850630"/>
      <w:bookmarkStart w:id="264" w:name="_Toc56693633"/>
      <w:bookmarkStart w:id="265" w:name="_Toc64447176"/>
      <w:bookmarkStart w:id="266" w:name="_Toc66286670"/>
      <w:bookmarkStart w:id="267" w:name="_Toc74151365"/>
      <w:bookmarkStart w:id="268" w:name="_Toc88653837"/>
      <w:bookmarkStart w:id="269" w:name="_Toc97904193"/>
      <w:bookmarkStart w:id="270" w:name="_Toc98868266"/>
      <w:bookmarkStart w:id="271" w:name="_Toc105174551"/>
      <w:bookmarkStart w:id="272" w:name="_Toc106109388"/>
      <w:ins w:id="273" w:author="Ericsson User" w:date="2023-02-15T10:07:00Z">
        <w:r w:rsidRPr="005B21DD">
          <w:t>9.1.</w:t>
        </w:r>
        <w:proofErr w:type="gramStart"/>
        <w:r w:rsidRPr="005B21DD">
          <w:t>3.</w:t>
        </w:r>
        <w:bookmarkEnd w:id="259"/>
        <w:r w:rsidRPr="005B21DD">
          <w:t>ww</w:t>
        </w:r>
        <w:proofErr w:type="gramEnd"/>
        <w:r w:rsidRPr="005B21DD">
          <w:tab/>
        </w:r>
      </w:ins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ins w:id="274" w:author="Ericsson User" w:date="2023-03-31T10:46:00Z">
        <w:r w:rsidDel="00FA1457">
          <w:t>AI</w:t>
        </w:r>
        <w:r w:rsidR="00FA1457">
          <w:t>/ML</w:t>
        </w:r>
      </w:ins>
      <w:ins w:id="275" w:author="Ericsson User" w:date="2023-02-15T10:07:00Z">
        <w:r>
          <w:t xml:space="preserve"> ACTION EVALUATION</w:t>
        </w:r>
        <w:r w:rsidRPr="00C96848">
          <w:t xml:space="preserve"> </w:t>
        </w:r>
        <w:r>
          <w:t>RESPONSE</w:t>
        </w:r>
      </w:ins>
    </w:p>
    <w:p w14:paraId="3B9DE99E" w14:textId="11BE5D3A" w:rsidR="00EC59D5" w:rsidRPr="00036C94" w:rsidRDefault="00EC59D5" w:rsidP="00EC59D5">
      <w:pPr>
        <w:rPr>
          <w:ins w:id="276" w:author="Ericsson User" w:date="2023-02-15T10:07:00Z"/>
        </w:rPr>
      </w:pPr>
      <w:ins w:id="277" w:author="Ericsson User" w:date="2023-02-15T10:07:00Z">
        <w:r w:rsidRPr="00036C94">
          <w:t>This message is sent by NG-RAN node</w:t>
        </w:r>
        <w:r w:rsidRPr="00036C94">
          <w:rPr>
            <w:vertAlign w:val="subscript"/>
          </w:rPr>
          <w:t>2</w:t>
        </w:r>
        <w:r w:rsidRPr="00036C94">
          <w:t xml:space="preserve"> to NG-RAN node</w:t>
        </w:r>
        <w:r w:rsidRPr="00036C94">
          <w:rPr>
            <w:vertAlign w:val="subscript"/>
          </w:rPr>
          <w:t>1</w:t>
        </w:r>
        <w:r w:rsidRPr="00036C94">
          <w:t xml:space="preserve"> to </w:t>
        </w:r>
        <w:r>
          <w:t xml:space="preserve">provide the requested </w:t>
        </w:r>
      </w:ins>
      <w:ins w:id="278" w:author="Ericsson User" w:date="2023-03-31T10:46:00Z">
        <w:r w:rsidR="00F636FC">
          <w:t xml:space="preserve">AI/ML </w:t>
        </w:r>
      </w:ins>
      <w:ins w:id="279" w:author="Ericsson User" w:date="2023-03-31T17:37:00Z">
        <w:r w:rsidR="00A470ED">
          <w:t xml:space="preserve">related assistance information </w:t>
        </w:r>
      </w:ins>
      <w:ins w:id="280" w:author="Ericsson User" w:date="2023-02-15T10:07:00Z">
        <w:r>
          <w:t xml:space="preserve">concerning </w:t>
        </w:r>
      </w:ins>
      <w:ins w:id="281" w:author="Ericsson User" w:date="2023-03-31T17:38:00Z">
        <w:r w:rsidR="00497A9A">
          <w:t xml:space="preserve">a planned AI/ML event by NG-RAN </w:t>
        </w:r>
        <w:r w:rsidR="00497A9A" w:rsidRPr="00AC628F">
          <w:t>node</w:t>
        </w:r>
        <w:r w:rsidR="00497A9A" w:rsidRPr="00AC628F">
          <w:rPr>
            <w:vertAlign w:val="subscript"/>
          </w:rPr>
          <w:t>1</w:t>
        </w:r>
        <w:r w:rsidR="00497A9A" w:rsidRPr="00AC628F">
          <w:t>.</w:t>
        </w:r>
      </w:ins>
    </w:p>
    <w:p w14:paraId="34181CE1" w14:textId="77777777" w:rsidR="00EC59D5" w:rsidRPr="00AC628F" w:rsidRDefault="00EC59D5" w:rsidP="00EC59D5">
      <w:pPr>
        <w:rPr>
          <w:ins w:id="282" w:author="Ericsson User" w:date="2023-02-15T10:07:00Z"/>
        </w:rPr>
      </w:pPr>
      <w:ins w:id="283" w:author="Ericsson User" w:date="2023-02-15T10:07:00Z">
        <w:r w:rsidRPr="00AC628F">
          <w:t>Direction: NG-RAN node</w:t>
        </w:r>
        <w:r>
          <w:rPr>
            <w:vertAlign w:val="subscript"/>
          </w:rPr>
          <w:t>2</w:t>
        </w:r>
        <w:r w:rsidRPr="00AC628F">
          <w:t xml:space="preserve"> </w:t>
        </w:r>
        <w:r w:rsidRPr="00AC628F">
          <w:rPr>
            <w:rFonts w:ascii="Symbol" w:eastAsia="Symbol" w:hAnsi="Symbol" w:cs="Symbol"/>
          </w:rPr>
          <w:sym w:font="Symbol" w:char="F0AE"/>
        </w:r>
        <w:r w:rsidRPr="00E66766">
          <w:t xml:space="preserve"> </w:t>
        </w:r>
        <w:r w:rsidRPr="00AC628F">
          <w:t>NG-RAN node</w:t>
        </w:r>
        <w:r>
          <w:rPr>
            <w:vertAlign w:val="subscript"/>
          </w:rPr>
          <w:t>1</w:t>
        </w:r>
        <w:r w:rsidRPr="00E66766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4" w:author="Ericsson User" w:date="2023-03-31T17:39:00Z">
          <w:tblPr>
            <w:tblW w:w="10132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7"/>
        <w:gridCol w:w="1094"/>
        <w:gridCol w:w="1202"/>
        <w:gridCol w:w="1276"/>
        <w:gridCol w:w="1913"/>
        <w:gridCol w:w="1064"/>
        <w:gridCol w:w="1146"/>
        <w:tblGridChange w:id="285">
          <w:tblGrid>
            <w:gridCol w:w="2437"/>
            <w:gridCol w:w="1094"/>
            <w:gridCol w:w="1202"/>
            <w:gridCol w:w="1276"/>
            <w:gridCol w:w="1984"/>
            <w:gridCol w:w="993"/>
            <w:gridCol w:w="1146"/>
          </w:tblGrid>
        </w:tblGridChange>
      </w:tblGrid>
      <w:tr w:rsidR="007B2424" w:rsidRPr="00036C94" w14:paraId="50997B91" w14:textId="77777777" w:rsidTr="00CE1305">
        <w:trPr>
          <w:ins w:id="286" w:author="Ericsson User" w:date="2023-03-31T10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" w:date="2023-03-31T17:3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8AC59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288" w:author="Ericsson User" w:date="2023-03-31T10:46:00Z"/>
                <w:rFonts w:ascii="Arial" w:hAnsi="Arial"/>
                <w:b/>
                <w:sz w:val="18"/>
                <w:szCs w:val="18"/>
                <w:lang w:eastAsia="ja-JP"/>
              </w:rPr>
            </w:pPr>
            <w:ins w:id="289" w:author="Ericsson User" w:date="2023-03-31T10:46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" w:date="2023-03-31T17:3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8862E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291" w:author="Ericsson User" w:date="2023-03-31T10:46:00Z"/>
                <w:rFonts w:ascii="Arial" w:hAnsi="Arial"/>
                <w:b/>
                <w:sz w:val="18"/>
                <w:szCs w:val="18"/>
                <w:lang w:eastAsia="ja-JP"/>
              </w:rPr>
            </w:pPr>
            <w:ins w:id="292" w:author="Ericsson User" w:date="2023-03-31T10:46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" w:date="2023-03-31T17:39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08739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294" w:author="Ericsson User" w:date="2023-03-31T10:46:00Z"/>
                <w:rFonts w:ascii="Arial" w:hAnsi="Arial"/>
                <w:b/>
                <w:sz w:val="18"/>
                <w:szCs w:val="18"/>
                <w:lang w:eastAsia="ja-JP"/>
              </w:rPr>
            </w:pPr>
            <w:ins w:id="295" w:author="Ericsson User" w:date="2023-03-31T10:46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 User" w:date="2023-03-31T17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080ED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297" w:author="Ericsson User" w:date="2023-03-31T10:46:00Z"/>
                <w:rFonts w:ascii="Arial" w:hAnsi="Arial"/>
                <w:b/>
                <w:sz w:val="18"/>
                <w:szCs w:val="18"/>
                <w:lang w:eastAsia="ja-JP"/>
              </w:rPr>
            </w:pPr>
            <w:ins w:id="298" w:author="Ericsson User" w:date="2023-03-31T10:46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" w:date="2023-03-31T17:39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F019A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300" w:author="Ericsson User" w:date="2023-03-31T10:46:00Z"/>
                <w:rFonts w:ascii="Arial" w:hAnsi="Arial"/>
                <w:b/>
                <w:sz w:val="18"/>
                <w:szCs w:val="18"/>
                <w:lang w:eastAsia="ja-JP"/>
              </w:rPr>
            </w:pPr>
            <w:ins w:id="301" w:author="Ericsson User" w:date="2023-03-31T10:46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User" w:date="2023-03-31T17:3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D5460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303" w:author="Ericsson User" w:date="2023-03-31T10:46:00Z"/>
                <w:rFonts w:ascii="Arial" w:hAnsi="Arial"/>
                <w:b/>
                <w:sz w:val="18"/>
                <w:szCs w:val="18"/>
                <w:lang w:eastAsia="ja-JP"/>
              </w:rPr>
            </w:pPr>
            <w:ins w:id="304" w:author="Ericsson User" w:date="2023-03-31T10:46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Ericsson User" w:date="2023-03-31T17:39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AC236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306" w:author="Ericsson User" w:date="2023-03-31T10:46:00Z"/>
                <w:rFonts w:ascii="Arial" w:hAnsi="Arial"/>
                <w:b/>
                <w:sz w:val="18"/>
                <w:szCs w:val="18"/>
                <w:lang w:eastAsia="ja-JP"/>
              </w:rPr>
            </w:pPr>
            <w:ins w:id="307" w:author="Ericsson User" w:date="2023-03-31T10:46:00Z">
              <w:r w:rsidRPr="00036C94">
                <w:rPr>
                  <w:rFonts w:ascii="Arial" w:hAnsi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7B2424" w:rsidRPr="00036C94" w14:paraId="1484E6E9" w14:textId="77777777" w:rsidTr="00CE1305">
        <w:trPr>
          <w:ins w:id="308" w:author="Ericsson User" w:date="2023-03-31T10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 User" w:date="2023-03-31T17:3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63D5F" w14:textId="77777777" w:rsidR="007B2424" w:rsidRPr="00036C94" w:rsidRDefault="007B2424" w:rsidP="00B52F4D">
            <w:pPr>
              <w:keepNext/>
              <w:keepLines/>
              <w:spacing w:after="0"/>
              <w:rPr>
                <w:ins w:id="310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11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Ericsson User" w:date="2023-03-31T17:3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D3B3A" w14:textId="77777777" w:rsidR="007B2424" w:rsidRPr="00036C94" w:rsidRDefault="007B2424" w:rsidP="00B52F4D">
            <w:pPr>
              <w:keepNext/>
              <w:keepLines/>
              <w:spacing w:after="0"/>
              <w:rPr>
                <w:ins w:id="313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14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 User" w:date="2023-03-31T17:39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6187C" w14:textId="77777777" w:rsidR="007B2424" w:rsidRPr="00036C94" w:rsidRDefault="007B2424" w:rsidP="00B52F4D">
            <w:pPr>
              <w:keepNext/>
              <w:keepLines/>
              <w:spacing w:after="0"/>
              <w:rPr>
                <w:ins w:id="316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Ericsson User" w:date="2023-03-31T17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5FCA0" w14:textId="77777777" w:rsidR="007B2424" w:rsidRPr="00036C94" w:rsidRDefault="007B2424" w:rsidP="00B52F4D">
            <w:pPr>
              <w:keepNext/>
              <w:keepLines/>
              <w:spacing w:after="0"/>
              <w:rPr>
                <w:ins w:id="318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19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9.2.3.1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 User" w:date="2023-03-31T17:39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96D14" w14:textId="77777777" w:rsidR="007B2424" w:rsidRPr="00036C94" w:rsidRDefault="007B2424" w:rsidP="00B52F4D">
            <w:pPr>
              <w:keepNext/>
              <w:keepLines/>
              <w:spacing w:after="0"/>
              <w:rPr>
                <w:ins w:id="321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Ericsson User" w:date="2023-03-31T17:3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A61C6" w14:textId="77777777" w:rsidR="007B2424" w:rsidRPr="00036C94" w:rsidRDefault="007B2424" w:rsidP="00B52F4D">
            <w:pPr>
              <w:keepNext/>
              <w:keepLines/>
              <w:spacing w:after="0"/>
              <w:jc w:val="center"/>
              <w:rPr>
                <w:ins w:id="323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24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Ericsson User" w:date="2023-03-31T17:39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5A3AC" w14:textId="0A0E9F34" w:rsidR="007B2424" w:rsidRPr="00036C94" w:rsidRDefault="000F4DE2" w:rsidP="00B52F4D">
            <w:pPr>
              <w:keepNext/>
              <w:keepLines/>
              <w:spacing w:after="0"/>
              <w:jc w:val="center"/>
              <w:rPr>
                <w:ins w:id="326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27" w:author="Ericsson User" w:date="2023-04-04T10:54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B2424" w:rsidRPr="00036C94" w14:paraId="6F3BE329" w14:textId="77777777" w:rsidTr="00CE1305">
        <w:trPr>
          <w:ins w:id="328" w:author="Ericsson User" w:date="2023-03-31T10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 User" w:date="2023-03-31T17:3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B41ED" w14:textId="77777777" w:rsidR="007B2424" w:rsidRPr="00036C94" w:rsidRDefault="007B2424" w:rsidP="00B52F4D">
            <w:pPr>
              <w:keepNext/>
              <w:keepLines/>
              <w:spacing w:after="0"/>
              <w:rPr>
                <w:ins w:id="330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31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sv-SE"/>
                </w:rPr>
                <w:t xml:space="preserve">Predicted Energy </w:t>
              </w:r>
              <w:r>
                <w:rPr>
                  <w:rFonts w:ascii="Arial" w:hAnsi="Arial"/>
                  <w:sz w:val="18"/>
                  <w:szCs w:val="18"/>
                  <w:lang w:eastAsia="sv-SE"/>
                </w:rPr>
                <w:t>Cost</w:t>
              </w:r>
              <w:r w:rsidRPr="00036C94">
                <w:rPr>
                  <w:rFonts w:ascii="Arial" w:hAnsi="Arial"/>
                  <w:sz w:val="18"/>
                  <w:szCs w:val="18"/>
                  <w:lang w:eastAsia="sv-SE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Ericsson User" w:date="2023-03-31T17:3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CED4C" w14:textId="77777777" w:rsidR="007B2424" w:rsidRPr="00036C94" w:rsidRDefault="007B2424" w:rsidP="00B52F4D">
            <w:pPr>
              <w:keepNext/>
              <w:keepLines/>
              <w:spacing w:after="0"/>
              <w:rPr>
                <w:ins w:id="333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34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Ericsson User" w:date="2023-03-31T17:39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87266" w14:textId="77777777" w:rsidR="007B2424" w:rsidRPr="00036C94" w:rsidRDefault="007B2424" w:rsidP="00B52F4D">
            <w:pPr>
              <w:keepNext/>
              <w:keepLines/>
              <w:spacing w:after="0"/>
              <w:rPr>
                <w:ins w:id="336" w:author="Ericsson User" w:date="2023-03-31T10:46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Ericsson User" w:date="2023-03-31T17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97B37" w14:textId="0E878D95" w:rsidR="007B2424" w:rsidRPr="00036C94" w:rsidRDefault="007B2424" w:rsidP="00B52F4D">
            <w:pPr>
              <w:keepNext/>
              <w:keepLines/>
              <w:spacing w:after="0"/>
              <w:rPr>
                <w:ins w:id="338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39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>100)</w:t>
              </w:r>
            </w:ins>
            <w:ins w:id="340" w:author="Ericsson User" w:date="2023-04-04T10:56:00Z">
              <w:r w:rsidR="00231266">
                <w:rPr>
                  <w:rFonts w:ascii="Arial" w:hAnsi="Arial"/>
                  <w:sz w:val="18"/>
                  <w:szCs w:val="18"/>
                  <w:lang w:eastAsia="ja-JP"/>
                </w:rPr>
                <w:t xml:space="preserve"> </w:t>
              </w:r>
              <w:r w:rsidR="00231266" w:rsidRPr="006E4923">
                <w:rPr>
                  <w:rFonts w:ascii="Arial" w:hAnsi="Arial"/>
                  <w:sz w:val="18"/>
                  <w:szCs w:val="18"/>
                  <w:highlight w:val="yellow"/>
                  <w:lang w:eastAsia="ja-JP"/>
                  <w:rPrChange w:id="341" w:author="Ericsson User" w:date="2023-04-06T17:26:00Z">
                    <w:rPr>
                      <w:sz w:val="16"/>
                      <w:szCs w:val="18"/>
                      <w:highlight w:val="yellow"/>
                      <w:lang w:val="en-US" w:eastAsia="ja-JP"/>
                    </w:rPr>
                  </w:rPrChange>
                </w:rPr>
                <w:t>FFS on maximum value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Ericsson User" w:date="2023-03-31T17:39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89D63" w14:textId="77777777" w:rsidR="007B2424" w:rsidRPr="003660C6" w:rsidRDefault="007B2424" w:rsidP="00B52F4D">
            <w:pPr>
              <w:keepNext/>
              <w:keepLines/>
              <w:spacing w:after="0"/>
              <w:rPr>
                <w:ins w:id="343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44" w:author="Ericsson User" w:date="2023-03-31T10:46:00Z">
              <w:r w:rsidRPr="003660C6">
                <w:rPr>
                  <w:rFonts w:ascii="Arial" w:hAnsi="Arial"/>
                  <w:sz w:val="18"/>
                  <w:szCs w:val="18"/>
                  <w:lang w:eastAsia="ja-JP"/>
                </w:rPr>
                <w:t>The node level predicted Energy Consumption index assuming the successful execution of a traffic offloading action.</w:t>
              </w:r>
            </w:ins>
          </w:p>
          <w:p w14:paraId="1EBA9F7B" w14:textId="77777777" w:rsidR="007B2424" w:rsidRPr="00036C94" w:rsidRDefault="007B2424" w:rsidP="00B52F4D">
            <w:pPr>
              <w:keepNext/>
              <w:keepLines/>
              <w:spacing w:after="0"/>
              <w:rPr>
                <w:ins w:id="345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46" w:author="Ericsson User" w:date="2023-03-31T10:46:00Z"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 xml:space="preserve">Value </w:t>
              </w:r>
              <w:r w:rsidRPr="003660C6">
                <w:rPr>
                  <w:rFonts w:ascii="Arial" w:hAnsi="Arial"/>
                  <w:sz w:val="18"/>
                  <w:szCs w:val="18"/>
                  <w:lang w:eastAsia="ja-JP"/>
                </w:rPr>
                <w:t>0</w:t>
              </w:r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 xml:space="preserve"> indicates the minimum </w:t>
              </w:r>
              <w:r w:rsidRPr="003660C6">
                <w:rPr>
                  <w:rFonts w:ascii="Arial" w:hAnsi="Arial"/>
                  <w:sz w:val="18"/>
                  <w:szCs w:val="18"/>
                  <w:lang w:eastAsia="ja-JP"/>
                </w:rPr>
                <w:t>predicted Energy Consumption</w:t>
              </w:r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 xml:space="preserve"> and 100 indicates the maximum </w:t>
              </w:r>
              <w:r w:rsidRPr="003660C6">
                <w:rPr>
                  <w:rFonts w:ascii="Arial" w:hAnsi="Arial"/>
                  <w:sz w:val="18"/>
                  <w:szCs w:val="18"/>
                  <w:lang w:eastAsia="ja-JP"/>
                </w:rPr>
                <w:t>predicted</w:t>
              </w:r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 xml:space="preserve"> Energy </w:t>
              </w:r>
              <w:r w:rsidRPr="003660C6">
                <w:rPr>
                  <w:rFonts w:ascii="Arial" w:hAnsi="Arial"/>
                  <w:sz w:val="18"/>
                  <w:szCs w:val="18"/>
                  <w:lang w:eastAsia="ja-JP"/>
                </w:rPr>
                <w:t>Consumption. Energy Consumption</w:t>
              </w:r>
              <w:r w:rsidRPr="00036C94">
                <w:rPr>
                  <w:rFonts w:ascii="Arial" w:hAnsi="Arial"/>
                  <w:sz w:val="18"/>
                  <w:szCs w:val="18"/>
                  <w:lang w:eastAsia="ja-JP"/>
                </w:rPr>
                <w:t xml:space="preserve"> should be measured on a linear scale</w:t>
              </w:r>
              <w:r w:rsidRPr="003660C6">
                <w:rPr>
                  <w:rFonts w:ascii="Arial" w:hAnsi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" w:date="2023-03-31T17:3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4F437" w14:textId="36EF118F" w:rsidR="007B2424" w:rsidRPr="00036C94" w:rsidRDefault="001F6094" w:rsidP="00B52F4D">
            <w:pPr>
              <w:keepNext/>
              <w:keepLines/>
              <w:spacing w:after="0"/>
              <w:jc w:val="center"/>
              <w:rPr>
                <w:ins w:id="348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49" w:author="Ericsson User" w:date="2023-04-04T10:53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Ericsson User" w:date="2023-03-31T17:39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9ED93" w14:textId="2D416679" w:rsidR="007B2424" w:rsidRPr="00036C94" w:rsidRDefault="000F4DE2" w:rsidP="00B52F4D">
            <w:pPr>
              <w:keepNext/>
              <w:keepLines/>
              <w:spacing w:after="0"/>
              <w:jc w:val="center"/>
              <w:rPr>
                <w:ins w:id="351" w:author="Ericsson User" w:date="2023-03-31T10:46:00Z"/>
                <w:rFonts w:ascii="Arial" w:hAnsi="Arial"/>
                <w:sz w:val="18"/>
                <w:szCs w:val="18"/>
                <w:lang w:eastAsia="ja-JP"/>
              </w:rPr>
            </w:pPr>
            <w:ins w:id="352" w:author="Ericsson User" w:date="2023-04-04T10:54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67869607" w14:textId="77777777" w:rsidR="00EC59D5" w:rsidRDefault="00EC59D5" w:rsidP="00EC59D5">
      <w:pPr>
        <w:rPr>
          <w:ins w:id="353" w:author="Ericsson User" w:date="2023-02-15T10:07:00Z"/>
        </w:rPr>
      </w:pPr>
    </w:p>
    <w:p w14:paraId="31366761" w14:textId="77777777" w:rsidR="007B2424" w:rsidRPr="005B21DD" w:rsidRDefault="007B2424" w:rsidP="007B2424">
      <w:pPr>
        <w:keepNext/>
        <w:keepLines/>
        <w:spacing w:before="120"/>
        <w:ind w:left="1418" w:hanging="1418"/>
        <w:outlineLvl w:val="3"/>
        <w:rPr>
          <w:ins w:id="354" w:author="Ericsson User" w:date="2023-03-31T10:46:00Z"/>
          <w:rFonts w:ascii="Arial" w:hAnsi="Arial"/>
          <w:sz w:val="24"/>
        </w:rPr>
      </w:pPr>
      <w:bookmarkStart w:id="355" w:name="_Hlk44419215"/>
      <w:bookmarkStart w:id="356" w:name="_Toc44497544"/>
      <w:bookmarkStart w:id="357" w:name="_Toc45107932"/>
      <w:bookmarkStart w:id="358" w:name="_Toc45901552"/>
      <w:bookmarkStart w:id="359" w:name="_Toc51850631"/>
      <w:bookmarkStart w:id="360" w:name="_Toc56693634"/>
      <w:bookmarkStart w:id="361" w:name="_Toc64447177"/>
      <w:bookmarkStart w:id="362" w:name="_Toc66286671"/>
      <w:bookmarkStart w:id="363" w:name="_Toc74151366"/>
      <w:bookmarkStart w:id="364" w:name="_Toc88653838"/>
      <w:bookmarkStart w:id="365" w:name="_Toc97904194"/>
      <w:bookmarkStart w:id="366" w:name="_Toc98868267"/>
      <w:bookmarkStart w:id="367" w:name="_Toc105174552"/>
      <w:bookmarkStart w:id="368" w:name="_Toc106109389"/>
      <w:ins w:id="369" w:author="Ericsson User" w:date="2023-03-31T10:46:00Z">
        <w:r w:rsidRPr="005B21DD">
          <w:rPr>
            <w:rFonts w:ascii="Arial" w:hAnsi="Arial"/>
            <w:sz w:val="24"/>
          </w:rPr>
          <w:t>9.1.</w:t>
        </w:r>
        <w:proofErr w:type="gramStart"/>
        <w:r w:rsidRPr="005B21DD">
          <w:rPr>
            <w:rFonts w:ascii="Arial" w:hAnsi="Arial"/>
            <w:sz w:val="24"/>
          </w:rPr>
          <w:t>3.</w:t>
        </w:r>
        <w:r>
          <w:rPr>
            <w:rFonts w:ascii="Arial" w:hAnsi="Arial"/>
            <w:sz w:val="24"/>
          </w:rPr>
          <w:t>zz</w:t>
        </w:r>
        <w:proofErr w:type="gramEnd"/>
        <w:r w:rsidRPr="005B21DD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AI/ML</w:t>
        </w:r>
        <w:r w:rsidRPr="005B21DD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ACTION EVALUATION</w:t>
        </w:r>
        <w:r w:rsidRPr="005B21DD">
          <w:rPr>
            <w:rFonts w:ascii="Arial" w:hAnsi="Arial"/>
            <w:sz w:val="24"/>
          </w:rPr>
          <w:t xml:space="preserve"> FAILURE</w:t>
        </w:r>
      </w:ins>
    </w:p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p w14:paraId="0F28D01B" w14:textId="7C0FE332" w:rsidR="007B2424" w:rsidRPr="00036C94" w:rsidRDefault="007B2424" w:rsidP="007B2424">
      <w:pPr>
        <w:rPr>
          <w:ins w:id="370" w:author="Ericsson User" w:date="2023-03-31T10:46:00Z"/>
        </w:rPr>
      </w:pPr>
      <w:ins w:id="371" w:author="Ericsson User" w:date="2023-03-31T10:46:00Z">
        <w:r w:rsidRPr="00036C94">
          <w:t>This message is sent by the NG-RAN node</w:t>
        </w:r>
        <w:r w:rsidRPr="00036C94">
          <w:rPr>
            <w:vertAlign w:val="subscript"/>
          </w:rPr>
          <w:t>2</w:t>
        </w:r>
        <w:r w:rsidRPr="00036C94">
          <w:t xml:space="preserve"> to NG-RAN node</w:t>
        </w:r>
        <w:r w:rsidRPr="00036C94">
          <w:rPr>
            <w:vertAlign w:val="subscript"/>
          </w:rPr>
          <w:t>1</w:t>
        </w:r>
        <w:r w:rsidRPr="00036C94">
          <w:t xml:space="preserve"> to indicate that </w:t>
        </w:r>
        <w:r>
          <w:t>reporting of</w:t>
        </w:r>
        <w:r w:rsidRPr="00036C94">
          <w:t xml:space="preserve"> </w:t>
        </w:r>
      </w:ins>
      <w:ins w:id="372" w:author="Ericsson User" w:date="2023-03-31T17:40:00Z">
        <w:r w:rsidR="00036A78">
          <w:t>none</w:t>
        </w:r>
      </w:ins>
      <w:ins w:id="373" w:author="Ericsson User" w:date="2023-03-31T10:46:00Z">
        <w:r w:rsidRPr="00036C94">
          <w:t xml:space="preserve"> of the requested </w:t>
        </w:r>
        <w:r>
          <w:t xml:space="preserve">AI/ML related </w:t>
        </w:r>
      </w:ins>
      <w:ins w:id="374" w:author="Ericsson User" w:date="2023-03-31T17:40:00Z">
        <w:r w:rsidR="00036A78">
          <w:t xml:space="preserve">assistance </w:t>
        </w:r>
      </w:ins>
      <w:ins w:id="375" w:author="Ericsson User" w:date="2023-03-31T10:46:00Z">
        <w:r>
          <w:t>information</w:t>
        </w:r>
        <w:r w:rsidRPr="00036C94">
          <w:t xml:space="preserve"> </w:t>
        </w:r>
      </w:ins>
      <w:ins w:id="376" w:author="Ericsson User" w:date="2023-03-31T17:40:00Z">
        <w:r w:rsidR="00036A78">
          <w:t>can be initiated.</w:t>
        </w:r>
      </w:ins>
    </w:p>
    <w:p w14:paraId="2BC44372" w14:textId="77777777" w:rsidR="00EC59D5" w:rsidRPr="00036C94" w:rsidRDefault="00EC59D5" w:rsidP="00EC59D5">
      <w:pPr>
        <w:rPr>
          <w:ins w:id="377" w:author="Ericsson User" w:date="2023-02-15T10:07:00Z"/>
          <w:rFonts w:eastAsia="Batang"/>
        </w:rPr>
      </w:pPr>
      <w:ins w:id="378" w:author="Ericsson User" w:date="2023-02-15T10:07:00Z">
        <w:r w:rsidRPr="00036C94">
          <w:t>Direction: NG-RAN node</w:t>
        </w:r>
        <w:r w:rsidRPr="00036C94">
          <w:rPr>
            <w:vertAlign w:val="subscript"/>
          </w:rPr>
          <w:t>2</w:t>
        </w:r>
        <w:r w:rsidRPr="00036C94">
          <w:t xml:space="preserve"> </w:t>
        </w:r>
        <w:r w:rsidRPr="00036C94">
          <w:rPr>
            <w:rFonts w:ascii="Symbol" w:eastAsia="Symbol" w:hAnsi="Symbol" w:cs="Symbol"/>
          </w:rPr>
          <w:t>®</w:t>
        </w:r>
        <w:r w:rsidRPr="00036C94">
          <w:t xml:space="preserve"> NG-RAN node</w:t>
        </w:r>
        <w:r w:rsidRPr="00036C94">
          <w:rPr>
            <w:vertAlign w:val="subscript"/>
          </w:rPr>
          <w:t>1</w:t>
        </w:r>
        <w:r w:rsidRPr="00036C94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EC59D5" w:rsidRPr="00036C94" w14:paraId="75716546" w14:textId="77777777" w:rsidTr="00B52F4D">
        <w:trPr>
          <w:ins w:id="379" w:author="Ericsson User" w:date="2023-02-15T10:07:00Z"/>
        </w:trPr>
        <w:tc>
          <w:tcPr>
            <w:tcW w:w="2302" w:type="dxa"/>
          </w:tcPr>
          <w:p w14:paraId="235C49A0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80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81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6815778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82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83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4B054FFD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84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85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5DA7BFF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86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87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49D3AC5E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88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89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58887DF8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90" w:author="Ericsson User" w:date="2023-02-15T10:07:00Z"/>
                <w:rFonts w:ascii="Arial" w:hAnsi="Arial"/>
                <w:b/>
                <w:sz w:val="18"/>
                <w:lang w:eastAsia="ja-JP"/>
              </w:rPr>
            </w:pPr>
            <w:ins w:id="391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7557B8C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392" w:author="Ericsson User" w:date="2023-02-15T10:07:00Z"/>
                <w:rFonts w:ascii="Arial" w:hAnsi="Arial"/>
                <w:sz w:val="18"/>
                <w:lang w:eastAsia="ja-JP"/>
              </w:rPr>
            </w:pPr>
            <w:ins w:id="393" w:author="Ericsson User" w:date="2023-02-15T10:07:00Z">
              <w:r w:rsidRPr="00036C94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C59D5" w:rsidRPr="00036C94" w14:paraId="64742E14" w14:textId="77777777" w:rsidTr="00B52F4D">
        <w:trPr>
          <w:ins w:id="394" w:author="Ericsson User" w:date="2023-02-15T10:07:00Z"/>
        </w:trPr>
        <w:tc>
          <w:tcPr>
            <w:tcW w:w="2302" w:type="dxa"/>
          </w:tcPr>
          <w:p w14:paraId="1A473035" w14:textId="77777777" w:rsidR="00EC59D5" w:rsidRPr="00036C94" w:rsidRDefault="00EC59D5">
            <w:pPr>
              <w:keepNext/>
              <w:keepLines/>
              <w:spacing w:after="0"/>
              <w:rPr>
                <w:ins w:id="395" w:author="Ericsson User" w:date="2023-02-15T10:07:00Z"/>
                <w:rFonts w:ascii="Arial" w:hAnsi="Arial"/>
                <w:sz w:val="18"/>
                <w:lang w:eastAsia="ja-JP"/>
              </w:rPr>
            </w:pPr>
            <w:ins w:id="396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8112BCF" w14:textId="77777777" w:rsidR="00EC59D5" w:rsidRPr="00036C94" w:rsidRDefault="00EC59D5">
            <w:pPr>
              <w:keepNext/>
              <w:keepLines/>
              <w:spacing w:after="0"/>
              <w:rPr>
                <w:ins w:id="397" w:author="Ericsson User" w:date="2023-02-15T10:07:00Z"/>
                <w:rFonts w:ascii="Arial" w:hAnsi="Arial"/>
                <w:sz w:val="18"/>
                <w:lang w:eastAsia="ja-JP"/>
              </w:rPr>
            </w:pPr>
            <w:ins w:id="398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5CA73C7" w14:textId="77777777" w:rsidR="00EC59D5" w:rsidRPr="00036C94" w:rsidRDefault="00EC59D5">
            <w:pPr>
              <w:keepNext/>
              <w:keepLines/>
              <w:spacing w:after="0"/>
              <w:rPr>
                <w:ins w:id="399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C84906" w14:textId="77777777" w:rsidR="00EC59D5" w:rsidRPr="00036C94" w:rsidRDefault="00EC59D5">
            <w:pPr>
              <w:keepNext/>
              <w:keepLines/>
              <w:spacing w:after="0"/>
              <w:rPr>
                <w:ins w:id="400" w:author="Ericsson User" w:date="2023-02-15T10:07:00Z"/>
                <w:rFonts w:ascii="Arial" w:hAnsi="Arial"/>
                <w:sz w:val="18"/>
                <w:lang w:eastAsia="ja-JP"/>
              </w:rPr>
            </w:pPr>
            <w:ins w:id="401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18A639B5" w14:textId="77777777" w:rsidR="00EC59D5" w:rsidRPr="00036C94" w:rsidRDefault="00EC59D5">
            <w:pPr>
              <w:keepNext/>
              <w:keepLines/>
              <w:spacing w:after="0"/>
              <w:rPr>
                <w:ins w:id="402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3C009604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403" w:author="Ericsson User" w:date="2023-02-15T10:07:00Z"/>
                <w:rFonts w:ascii="Arial" w:hAnsi="Arial"/>
                <w:sz w:val="18"/>
                <w:lang w:eastAsia="ja-JP"/>
              </w:rPr>
            </w:pPr>
            <w:ins w:id="404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D87F94E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405" w:author="Ericsson User" w:date="2023-02-15T10:07:00Z"/>
                <w:rFonts w:ascii="Arial" w:hAnsi="Arial"/>
                <w:sz w:val="18"/>
                <w:lang w:eastAsia="ja-JP"/>
              </w:rPr>
            </w:pPr>
            <w:ins w:id="406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EC59D5" w:rsidRPr="00036C94" w14:paraId="022AD218" w14:textId="77777777" w:rsidTr="00B52F4D">
        <w:trPr>
          <w:ins w:id="407" w:author="Ericsson User" w:date="2023-02-15T10:07:00Z"/>
        </w:trPr>
        <w:tc>
          <w:tcPr>
            <w:tcW w:w="2302" w:type="dxa"/>
          </w:tcPr>
          <w:p w14:paraId="5818A223" w14:textId="77777777" w:rsidR="00EC59D5" w:rsidRPr="00036C94" w:rsidRDefault="00EC59D5">
            <w:pPr>
              <w:keepNext/>
              <w:keepLines/>
              <w:spacing w:after="0"/>
              <w:rPr>
                <w:ins w:id="408" w:author="Ericsson User" w:date="2023-02-15T10:07:00Z"/>
                <w:rFonts w:ascii="Arial" w:hAnsi="Arial"/>
                <w:sz w:val="18"/>
                <w:lang w:eastAsia="ja-JP"/>
              </w:rPr>
            </w:pPr>
            <w:ins w:id="409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410EFA2" w14:textId="77777777" w:rsidR="00EC59D5" w:rsidRPr="00036C94" w:rsidRDefault="00EC59D5">
            <w:pPr>
              <w:keepNext/>
              <w:keepLines/>
              <w:spacing w:after="0"/>
              <w:rPr>
                <w:ins w:id="410" w:author="Ericsson User" w:date="2023-02-15T10:07:00Z"/>
                <w:rFonts w:ascii="Arial" w:hAnsi="Arial"/>
                <w:sz w:val="18"/>
                <w:lang w:eastAsia="ja-JP"/>
              </w:rPr>
            </w:pPr>
            <w:ins w:id="411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8C5E84D" w14:textId="77777777" w:rsidR="00EC59D5" w:rsidRPr="00036C94" w:rsidRDefault="00EC59D5">
            <w:pPr>
              <w:keepNext/>
              <w:keepLines/>
              <w:spacing w:after="0"/>
              <w:rPr>
                <w:ins w:id="412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6DB2A1" w14:textId="77777777" w:rsidR="00EC59D5" w:rsidRPr="00036C94" w:rsidRDefault="00EC59D5">
            <w:pPr>
              <w:keepNext/>
              <w:keepLines/>
              <w:spacing w:after="0"/>
              <w:rPr>
                <w:ins w:id="413" w:author="Ericsson User" w:date="2023-02-15T10:07:00Z"/>
                <w:rFonts w:ascii="Arial" w:hAnsi="Arial"/>
                <w:sz w:val="18"/>
                <w:lang w:eastAsia="ja-JP"/>
              </w:rPr>
            </w:pPr>
            <w:ins w:id="414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A6AB076" w14:textId="77777777" w:rsidR="00EC59D5" w:rsidRPr="00036C94" w:rsidRDefault="00EC59D5">
            <w:pPr>
              <w:keepNext/>
              <w:keepLines/>
              <w:spacing w:after="0"/>
              <w:rPr>
                <w:ins w:id="415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6A00A73C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416" w:author="Ericsson User" w:date="2023-02-15T10:07:00Z"/>
                <w:rFonts w:ascii="Arial" w:hAnsi="Arial"/>
                <w:sz w:val="18"/>
                <w:lang w:eastAsia="ja-JP"/>
              </w:rPr>
            </w:pPr>
            <w:ins w:id="417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61C991E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418" w:author="Ericsson User" w:date="2023-02-15T10:07:00Z"/>
                <w:rFonts w:ascii="Arial" w:hAnsi="Arial"/>
                <w:sz w:val="18"/>
                <w:lang w:eastAsia="ja-JP"/>
              </w:rPr>
            </w:pPr>
            <w:ins w:id="419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EC59D5" w:rsidRPr="00036C94" w14:paraId="33A47B43" w14:textId="77777777" w:rsidTr="00B52F4D">
        <w:trPr>
          <w:ins w:id="420" w:author="Ericsson User" w:date="2023-02-15T10:07:00Z"/>
        </w:trPr>
        <w:tc>
          <w:tcPr>
            <w:tcW w:w="2302" w:type="dxa"/>
          </w:tcPr>
          <w:p w14:paraId="3FCA8D0E" w14:textId="77777777" w:rsidR="00EC59D5" w:rsidRPr="00036C94" w:rsidRDefault="00EC59D5">
            <w:pPr>
              <w:keepNext/>
              <w:keepLines/>
              <w:spacing w:after="0"/>
              <w:rPr>
                <w:ins w:id="421" w:author="Ericsson User" w:date="2023-02-15T10:07:00Z"/>
                <w:rFonts w:ascii="Arial" w:hAnsi="Arial"/>
                <w:sz w:val="18"/>
                <w:lang w:eastAsia="ja-JP"/>
              </w:rPr>
            </w:pPr>
            <w:ins w:id="422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58921D9D" w14:textId="77777777" w:rsidR="00EC59D5" w:rsidRPr="00036C94" w:rsidRDefault="00EC59D5">
            <w:pPr>
              <w:keepNext/>
              <w:keepLines/>
              <w:spacing w:after="0"/>
              <w:rPr>
                <w:ins w:id="423" w:author="Ericsson User" w:date="2023-02-15T10:07:00Z"/>
                <w:rFonts w:ascii="Arial" w:hAnsi="Arial"/>
                <w:sz w:val="18"/>
                <w:lang w:eastAsia="ja-JP"/>
              </w:rPr>
            </w:pPr>
            <w:ins w:id="424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78870478" w14:textId="77777777" w:rsidR="00EC59D5" w:rsidRPr="00036C94" w:rsidRDefault="00EC59D5">
            <w:pPr>
              <w:keepNext/>
              <w:keepLines/>
              <w:spacing w:after="0"/>
              <w:rPr>
                <w:ins w:id="425" w:author="Ericsson User" w:date="2023-02-15T10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C37A22" w14:textId="77777777" w:rsidR="00EC59D5" w:rsidRPr="00036C94" w:rsidRDefault="00EC59D5">
            <w:pPr>
              <w:keepNext/>
              <w:keepLines/>
              <w:spacing w:after="0"/>
              <w:rPr>
                <w:ins w:id="426" w:author="Ericsson User" w:date="2023-02-15T10:07:00Z"/>
                <w:rFonts w:ascii="Arial" w:hAnsi="Arial"/>
                <w:sz w:val="18"/>
                <w:lang w:eastAsia="ja-JP"/>
              </w:rPr>
            </w:pPr>
            <w:ins w:id="427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9.2.3.3</w:t>
              </w:r>
            </w:ins>
          </w:p>
        </w:tc>
        <w:tc>
          <w:tcPr>
            <w:tcW w:w="2160" w:type="dxa"/>
          </w:tcPr>
          <w:p w14:paraId="5C316502" w14:textId="77777777" w:rsidR="00EC59D5" w:rsidRPr="00036C94" w:rsidRDefault="00EC59D5">
            <w:pPr>
              <w:keepNext/>
              <w:keepLines/>
              <w:spacing w:after="0"/>
              <w:rPr>
                <w:ins w:id="428" w:author="Ericsson User" w:date="2023-02-15T10:07:00Z"/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DFCE4E6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429" w:author="Ericsson User" w:date="2023-02-15T10:07:00Z"/>
                <w:rFonts w:ascii="Arial" w:hAnsi="Arial"/>
                <w:sz w:val="18"/>
                <w:lang w:eastAsia="ja-JP"/>
              </w:rPr>
            </w:pPr>
            <w:ins w:id="430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E65055" w14:textId="77777777" w:rsidR="00EC59D5" w:rsidRPr="00036C94" w:rsidRDefault="00EC59D5">
            <w:pPr>
              <w:keepNext/>
              <w:keepLines/>
              <w:spacing w:after="0"/>
              <w:jc w:val="center"/>
              <w:rPr>
                <w:ins w:id="431" w:author="Ericsson User" w:date="2023-02-15T10:07:00Z"/>
                <w:rFonts w:ascii="Arial" w:hAnsi="Arial"/>
                <w:sz w:val="18"/>
                <w:lang w:eastAsia="ja-JP"/>
              </w:rPr>
            </w:pPr>
            <w:ins w:id="432" w:author="Ericsson User" w:date="2023-02-15T10:07:00Z">
              <w:r w:rsidRPr="00036C94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8197D86" w14:textId="77777777" w:rsidR="00EC59D5" w:rsidRDefault="00EC59D5" w:rsidP="00EC59D5">
      <w:pPr>
        <w:rPr>
          <w:ins w:id="433" w:author="Ericsson User" w:date="2023-02-15T10:07:00Z"/>
          <w:rFonts w:eastAsia="SimSun"/>
          <w:lang w:eastAsia="zh-CN"/>
        </w:rPr>
      </w:pPr>
    </w:p>
    <w:p w14:paraId="14F162C3" w14:textId="77777777" w:rsidR="009A6CB3" w:rsidRDefault="009A6CB3" w:rsidP="0062525B">
      <w:pPr>
        <w:rPr>
          <w:ins w:id="434" w:author="Ericsson User" w:date="2023-03-31T10:46:00Z"/>
          <w:rFonts w:eastAsia="SimSun"/>
          <w:lang w:eastAsia="zh-CN"/>
        </w:rPr>
      </w:pPr>
    </w:p>
    <w:p w14:paraId="0B668798" w14:textId="77777777" w:rsidR="009A6CB3" w:rsidRPr="00036C94" w:rsidRDefault="009A6CB3" w:rsidP="009A6CB3">
      <w:pPr>
        <w:jc w:val="center"/>
        <w:rPr>
          <w:b/>
          <w:color w:val="FF0000"/>
        </w:rPr>
      </w:pPr>
      <w:r w:rsidRPr="00036C94">
        <w:rPr>
          <w:b/>
          <w:color w:val="FF0000"/>
        </w:rPr>
        <w:lastRenderedPageBreak/>
        <w:t>&lt;&lt;&lt;&lt;&lt;&lt; NEXT CHANGE &gt;&gt;&gt;&gt;&gt;&gt;</w:t>
      </w:r>
    </w:p>
    <w:p w14:paraId="776C80E5" w14:textId="77777777" w:rsidR="00F418BA" w:rsidRDefault="00F418BA" w:rsidP="0062525B">
      <w:pPr>
        <w:rPr>
          <w:rFonts w:eastAsia="SimSun"/>
          <w:lang w:eastAsia="zh-CN"/>
        </w:rPr>
      </w:pPr>
    </w:p>
    <w:p w14:paraId="1899D79E" w14:textId="77777777" w:rsidR="00BC20A7" w:rsidRDefault="00EC59D5" w:rsidP="002E318D">
      <w:pPr>
        <w:pStyle w:val="Heading3"/>
      </w:pPr>
      <w:r w:rsidRPr="004C7E7E">
        <w:t>9.2.2 NG-RAN Node and Cell Configuration related IE definitions</w:t>
      </w:r>
    </w:p>
    <w:p w14:paraId="60F176C7" w14:textId="77777777" w:rsidR="00BC20A7" w:rsidRPr="00635745" w:rsidRDefault="00BC20A7" w:rsidP="00BC20A7">
      <w:pPr>
        <w:jc w:val="center"/>
        <w:rPr>
          <w:b/>
          <w:color w:val="FF0000"/>
        </w:rPr>
      </w:pPr>
      <w:r w:rsidRPr="005B21DD">
        <w:rPr>
          <w:b/>
          <w:color w:val="FF0000"/>
        </w:rPr>
        <w:t>&lt;&lt;&lt;&lt;&lt;&lt; UNCHANGED TEXT OMITTED &gt;&gt;&gt;&gt;&gt;&gt;</w:t>
      </w:r>
    </w:p>
    <w:p w14:paraId="2A669AD8" w14:textId="77777777" w:rsidR="00EC59D5" w:rsidRPr="0099571F" w:rsidRDefault="00EC59D5" w:rsidP="00EC59D5">
      <w:pPr>
        <w:pStyle w:val="Heading4"/>
        <w:rPr>
          <w:ins w:id="435" w:author="Ericsson User" w:date="2023-02-15T10:08:00Z"/>
        </w:rPr>
      </w:pPr>
      <w:ins w:id="436" w:author="Ericsson User" w:date="2023-02-15T10:08:00Z">
        <w:r w:rsidRPr="0099571F">
          <w:t xml:space="preserve">9.2.2.xx Proposed </w:t>
        </w:r>
        <w:r>
          <w:t>Action</w:t>
        </w:r>
      </w:ins>
    </w:p>
    <w:p w14:paraId="3D4F0F2F" w14:textId="570C2CC9" w:rsidR="00EC59D5" w:rsidRPr="0099571F" w:rsidRDefault="00EC59D5" w:rsidP="00EC59D5">
      <w:pPr>
        <w:rPr>
          <w:ins w:id="437" w:author="Ericsson User" w:date="2023-02-15T10:08:00Z"/>
          <w:szCs w:val="18"/>
        </w:rPr>
      </w:pPr>
      <w:ins w:id="438" w:author="Ericsson User" w:date="2023-02-15T10:08:00Z">
        <w:r w:rsidRPr="0099571F">
          <w:rPr>
            <w:szCs w:val="18"/>
          </w:rPr>
          <w:t xml:space="preserve">This IE provides description of </w:t>
        </w:r>
      </w:ins>
      <w:ins w:id="439" w:author="Ericsson User" w:date="2023-03-31T17:41:00Z">
        <w:r w:rsidR="00F52DC1">
          <w:rPr>
            <w:szCs w:val="18"/>
          </w:rPr>
          <w:t>a</w:t>
        </w:r>
      </w:ins>
      <w:ins w:id="440" w:author="Ericsson User" w:date="2023-02-15T10:08:00Z">
        <w:r w:rsidRPr="0099571F">
          <w:rPr>
            <w:szCs w:val="18"/>
          </w:rPr>
          <w:t xml:space="preserve"> planned </w:t>
        </w:r>
        <w:r>
          <w:rPr>
            <w:szCs w:val="18"/>
          </w:rPr>
          <w:t>action</w:t>
        </w:r>
        <w:r w:rsidRPr="0099571F">
          <w:rPr>
            <w:szCs w:val="18"/>
          </w:rPr>
          <w:t>.</w:t>
        </w:r>
      </w:ins>
    </w:p>
    <w:tbl>
      <w:tblPr>
        <w:tblW w:w="10032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1083"/>
        <w:gridCol w:w="910"/>
        <w:gridCol w:w="1262"/>
        <w:gridCol w:w="1880"/>
        <w:gridCol w:w="1240"/>
        <w:gridCol w:w="1243"/>
      </w:tblGrid>
      <w:tr w:rsidR="00EC59D5" w:rsidRPr="0099571F" w14:paraId="1F138D98" w14:textId="77777777" w:rsidTr="00B52F4D">
        <w:trPr>
          <w:trHeight w:val="54"/>
          <w:ins w:id="441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5931" w14:textId="77777777" w:rsidR="00EC59D5" w:rsidRPr="00627AA9" w:rsidRDefault="00EC59D5">
            <w:pPr>
              <w:keepNext/>
              <w:keepLines/>
              <w:jc w:val="center"/>
              <w:rPr>
                <w:ins w:id="442" w:author="Ericsson User" w:date="2023-02-15T10:08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443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5B7C" w14:textId="77777777" w:rsidR="00EC59D5" w:rsidRPr="00627AA9" w:rsidRDefault="00EC59D5">
            <w:pPr>
              <w:keepNext/>
              <w:keepLines/>
              <w:jc w:val="center"/>
              <w:rPr>
                <w:ins w:id="444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5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5DBE" w14:textId="77777777" w:rsidR="00EC59D5" w:rsidRPr="00627AA9" w:rsidRDefault="00EC59D5">
            <w:pPr>
              <w:keepNext/>
              <w:keepLines/>
              <w:jc w:val="center"/>
              <w:rPr>
                <w:ins w:id="446" w:author="Ericsson User" w:date="2023-02-15T10:08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447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169F" w14:textId="77777777" w:rsidR="00EC59D5" w:rsidRPr="00627AA9" w:rsidRDefault="00EC59D5">
            <w:pPr>
              <w:keepNext/>
              <w:keepLines/>
              <w:jc w:val="center"/>
              <w:rPr>
                <w:ins w:id="448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9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8803" w14:textId="77777777" w:rsidR="00EC59D5" w:rsidRPr="00627AA9" w:rsidRDefault="00EC59D5">
            <w:pPr>
              <w:keepNext/>
              <w:keepLines/>
              <w:jc w:val="center"/>
              <w:rPr>
                <w:ins w:id="450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51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A20C" w14:textId="77777777" w:rsidR="00EC59D5" w:rsidRPr="00627AA9" w:rsidRDefault="00EC59D5">
            <w:pPr>
              <w:keepNext/>
              <w:keepLines/>
              <w:jc w:val="center"/>
              <w:rPr>
                <w:ins w:id="452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53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97B9" w14:textId="77777777" w:rsidR="00EC59D5" w:rsidRPr="00627AA9" w:rsidRDefault="00EC59D5">
            <w:pPr>
              <w:keepNext/>
              <w:keepLines/>
              <w:jc w:val="center"/>
              <w:rPr>
                <w:ins w:id="454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55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EC59D5" w:rsidRPr="0099571F" w14:paraId="250F02DC" w14:textId="77777777" w:rsidTr="00B52F4D">
        <w:trPr>
          <w:trHeight w:val="321"/>
          <w:ins w:id="456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BD96" w14:textId="77777777" w:rsidR="00EC59D5" w:rsidRPr="0099571F" w:rsidRDefault="00EC59D5">
            <w:pPr>
              <w:pStyle w:val="TAL"/>
              <w:rPr>
                <w:ins w:id="457" w:author="Ericsson User" w:date="2023-02-15T10:08:00Z"/>
                <w:rFonts w:cs="Arial"/>
                <w:lang w:eastAsia="ja-JP"/>
              </w:rPr>
            </w:pPr>
            <w:ins w:id="458" w:author="Ericsson User" w:date="2023-02-15T10:08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>Proposed Action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F444" w14:textId="77777777" w:rsidR="00EC59D5" w:rsidRPr="0099571F" w:rsidRDefault="00EC59D5">
            <w:pPr>
              <w:pStyle w:val="TAL"/>
              <w:rPr>
                <w:ins w:id="459" w:author="Ericsson User" w:date="2023-02-15T10:08:00Z"/>
                <w:rFonts w:cs="Arial"/>
                <w:lang w:eastAsia="ja-JP"/>
              </w:rPr>
            </w:pPr>
            <w:ins w:id="460" w:author="Ericsson User" w:date="2023-02-15T10:08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733" w14:textId="77777777" w:rsidR="00EC59D5" w:rsidRPr="0099571F" w:rsidRDefault="00EC59D5">
            <w:pPr>
              <w:pStyle w:val="TAL"/>
              <w:rPr>
                <w:ins w:id="461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8D8" w14:textId="77777777" w:rsidR="00EC59D5" w:rsidRPr="0099571F" w:rsidRDefault="00EC59D5">
            <w:pPr>
              <w:pStyle w:val="TAL"/>
              <w:rPr>
                <w:ins w:id="462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ADBA" w14:textId="77777777" w:rsidR="00EC59D5" w:rsidRPr="0099571F" w:rsidRDefault="00EC59D5">
            <w:pPr>
              <w:pStyle w:val="TAL"/>
              <w:rPr>
                <w:ins w:id="463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872" w14:textId="77777777" w:rsidR="00EC59D5" w:rsidRPr="0099571F" w:rsidRDefault="00EC59D5" w:rsidP="0085706B">
            <w:pPr>
              <w:pStyle w:val="TAL"/>
              <w:jc w:val="center"/>
              <w:rPr>
                <w:ins w:id="464" w:author="Ericsson User" w:date="2023-02-15T10:08:00Z"/>
                <w:rFonts w:cs="Arial"/>
                <w:lang w:eastAsia="ja-JP"/>
              </w:rPr>
            </w:pPr>
            <w:ins w:id="465" w:author="Ericsson User" w:date="2023-02-15T10:08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4904" w14:textId="77777777" w:rsidR="00EC59D5" w:rsidRPr="0099571F" w:rsidRDefault="00EC59D5" w:rsidP="0085706B">
            <w:pPr>
              <w:pStyle w:val="TAL"/>
              <w:jc w:val="center"/>
              <w:rPr>
                <w:ins w:id="466" w:author="Ericsson User" w:date="2023-02-15T10:08:00Z"/>
                <w:rFonts w:cs="Arial"/>
                <w:lang w:eastAsia="ja-JP"/>
              </w:rPr>
            </w:pPr>
            <w:ins w:id="467" w:author="Ericsson User" w:date="2023-02-15T10:08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C59D5" w:rsidRPr="0099571F" w14:paraId="36D29C9B" w14:textId="77777777" w:rsidTr="00B52F4D">
        <w:trPr>
          <w:trHeight w:val="321"/>
          <w:ins w:id="468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74AF" w14:textId="77777777" w:rsidR="00EC59D5" w:rsidRPr="0099571F" w:rsidRDefault="00EC59D5" w:rsidP="008B5C94">
            <w:pPr>
              <w:pStyle w:val="TAL"/>
              <w:ind w:left="113"/>
              <w:rPr>
                <w:ins w:id="469" w:author="Ericsson User" w:date="2023-02-15T10:08:00Z"/>
                <w:rFonts w:cs="Arial"/>
                <w:lang w:eastAsia="ja-JP"/>
              </w:rPr>
            </w:pPr>
            <w:ins w:id="470" w:author="Ericsson User" w:date="2023-02-15T10:08:00Z">
              <w:r w:rsidRPr="00E66766">
                <w:rPr>
                  <w:lang w:eastAsia="ja-JP"/>
                </w:rPr>
                <w:t>&gt;</w:t>
              </w:r>
              <w:r w:rsidRPr="0099571F">
                <w:rPr>
                  <w:lang w:eastAsia="ja-JP"/>
                </w:rPr>
                <w:t xml:space="preserve">Offloading Request 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157" w14:textId="77777777" w:rsidR="00EC59D5" w:rsidRPr="0099571F" w:rsidRDefault="00EC59D5">
            <w:pPr>
              <w:pStyle w:val="TAL"/>
              <w:rPr>
                <w:ins w:id="471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9A8" w14:textId="77777777" w:rsidR="00EC59D5" w:rsidRPr="0099571F" w:rsidRDefault="00EC59D5">
            <w:pPr>
              <w:pStyle w:val="TAL"/>
              <w:rPr>
                <w:ins w:id="472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008" w14:textId="77777777" w:rsidR="00EC59D5" w:rsidRPr="0099571F" w:rsidRDefault="00EC59D5">
            <w:pPr>
              <w:pStyle w:val="TAL"/>
              <w:rPr>
                <w:ins w:id="473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01E" w14:textId="77777777" w:rsidR="00EC59D5" w:rsidRPr="0099571F" w:rsidRDefault="00EC59D5">
            <w:pPr>
              <w:pStyle w:val="TAL"/>
              <w:rPr>
                <w:ins w:id="474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773C" w14:textId="77777777" w:rsidR="00EC59D5" w:rsidRPr="0099571F" w:rsidRDefault="00EC59D5" w:rsidP="0085706B">
            <w:pPr>
              <w:pStyle w:val="TAL"/>
              <w:jc w:val="center"/>
              <w:rPr>
                <w:ins w:id="475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3EEC" w14:textId="77777777" w:rsidR="00EC59D5" w:rsidRPr="0099571F" w:rsidRDefault="00EC59D5" w:rsidP="0085706B">
            <w:pPr>
              <w:pStyle w:val="TAL"/>
              <w:jc w:val="center"/>
              <w:rPr>
                <w:ins w:id="476" w:author="Ericsson User" w:date="2023-02-15T10:08:00Z"/>
                <w:rFonts w:cs="Arial"/>
                <w:lang w:eastAsia="ja-JP"/>
              </w:rPr>
            </w:pPr>
          </w:p>
        </w:tc>
      </w:tr>
      <w:tr w:rsidR="00EC59D5" w:rsidRPr="0099571F" w14:paraId="0DF80ED5" w14:textId="77777777" w:rsidTr="00B52F4D">
        <w:trPr>
          <w:trHeight w:val="321"/>
          <w:ins w:id="477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AFA" w14:textId="77777777" w:rsidR="00EC59D5" w:rsidRPr="00E66766" w:rsidRDefault="00EC59D5" w:rsidP="008B5C94">
            <w:pPr>
              <w:pStyle w:val="TAL"/>
              <w:ind w:left="227"/>
              <w:rPr>
                <w:ins w:id="478" w:author="Ericsson User" w:date="2023-02-15T10:08:00Z"/>
                <w:lang w:eastAsia="ja-JP"/>
              </w:rPr>
            </w:pPr>
            <w:ins w:id="479" w:author="Ericsson User" w:date="2023-02-15T10:08:00Z">
              <w:r w:rsidRPr="00E66766">
                <w:rPr>
                  <w:lang w:eastAsia="ja-JP"/>
                </w:rPr>
                <w:t>&gt;&gt;Offloading Request Information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C67" w14:textId="77777777" w:rsidR="00EC59D5" w:rsidRPr="0099571F" w:rsidRDefault="00EC59D5">
            <w:pPr>
              <w:pStyle w:val="TAL"/>
              <w:rPr>
                <w:ins w:id="480" w:author="Ericsson User" w:date="2023-02-15T10:08:00Z"/>
                <w:rFonts w:cs="Arial"/>
                <w:lang w:eastAsia="ja-JP"/>
              </w:rPr>
            </w:pPr>
            <w:ins w:id="481" w:author="Ericsson User" w:date="2023-02-15T10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E42" w14:textId="77777777" w:rsidR="00EC59D5" w:rsidRPr="0099571F" w:rsidRDefault="00EC59D5">
            <w:pPr>
              <w:pStyle w:val="TAL"/>
              <w:rPr>
                <w:ins w:id="482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0E5B" w14:textId="77777777" w:rsidR="00EC59D5" w:rsidRPr="0099571F" w:rsidRDefault="00EC59D5">
            <w:pPr>
              <w:pStyle w:val="TAL"/>
              <w:rPr>
                <w:ins w:id="483" w:author="Ericsson User" w:date="2023-02-15T10:08:00Z"/>
                <w:rFonts w:cs="Arial"/>
                <w:lang w:eastAsia="ja-JP"/>
              </w:rPr>
            </w:pPr>
            <w:ins w:id="484" w:author="Ericsson User" w:date="2023-02-15T10:08:00Z">
              <w:r w:rsidRPr="0099571F">
                <w:rPr>
                  <w:rFonts w:cs="Arial"/>
                  <w:lang w:eastAsia="ja-JP"/>
                </w:rPr>
                <w:t>9.2.</w:t>
              </w:r>
              <w:proofErr w:type="gramStart"/>
              <w:r w:rsidRPr="0099571F">
                <w:rPr>
                  <w:rFonts w:cs="Arial"/>
                  <w:lang w:eastAsia="ja-JP"/>
                </w:rPr>
                <w:t>2.yy</w:t>
              </w:r>
              <w:proofErr w:type="gramEnd"/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6B43" w14:textId="77777777" w:rsidR="00EC59D5" w:rsidRPr="0099571F" w:rsidRDefault="00EC59D5">
            <w:pPr>
              <w:pStyle w:val="TAL"/>
              <w:rPr>
                <w:ins w:id="485" w:author="Ericsson User" w:date="2023-02-15T10:08:00Z"/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7A4" w14:textId="77777777" w:rsidR="00EC59D5" w:rsidRPr="0099571F" w:rsidRDefault="00EC59D5" w:rsidP="0085706B">
            <w:pPr>
              <w:pStyle w:val="TAL"/>
              <w:jc w:val="center"/>
              <w:rPr>
                <w:ins w:id="486" w:author="Ericsson User" w:date="2023-02-15T10:08:00Z"/>
                <w:rFonts w:cs="Arial"/>
                <w:lang w:eastAsia="ja-JP"/>
              </w:rPr>
            </w:pPr>
            <w:ins w:id="487" w:author="Ericsson User" w:date="2023-02-15T10:0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E14D" w14:textId="77777777" w:rsidR="00EC59D5" w:rsidRPr="0099571F" w:rsidRDefault="00EC59D5" w:rsidP="0085706B">
            <w:pPr>
              <w:pStyle w:val="TAL"/>
              <w:jc w:val="center"/>
              <w:rPr>
                <w:ins w:id="488" w:author="Ericsson User" w:date="2023-02-15T10:08:00Z"/>
                <w:rFonts w:cs="Arial"/>
                <w:lang w:eastAsia="ja-JP"/>
              </w:rPr>
            </w:pPr>
          </w:p>
        </w:tc>
      </w:tr>
    </w:tbl>
    <w:p w14:paraId="005DBC47" w14:textId="77777777" w:rsidR="00EC59D5" w:rsidRDefault="00EC59D5" w:rsidP="00EC59D5">
      <w:pPr>
        <w:rPr>
          <w:ins w:id="489" w:author="Ericsson User" w:date="2023-02-15T10:08:00Z"/>
        </w:rPr>
      </w:pPr>
    </w:p>
    <w:p w14:paraId="270C9A6E" w14:textId="77777777" w:rsidR="00EC59D5" w:rsidRDefault="00EC59D5" w:rsidP="00EC59D5">
      <w:pPr>
        <w:rPr>
          <w:ins w:id="490" w:author="Ericsson User" w:date="2023-02-15T10:08:00Z"/>
        </w:rPr>
      </w:pPr>
    </w:p>
    <w:p w14:paraId="298D2F00" w14:textId="77777777" w:rsidR="00EC59D5" w:rsidRDefault="00EC59D5" w:rsidP="00EC59D5">
      <w:pPr>
        <w:pStyle w:val="Heading4"/>
        <w:rPr>
          <w:ins w:id="491" w:author="Ericsson User" w:date="2023-02-15T10:08:00Z"/>
        </w:rPr>
      </w:pPr>
      <w:ins w:id="492" w:author="Ericsson User" w:date="2023-02-15T10:08:00Z">
        <w:r w:rsidRPr="00001370">
          <w:t>9.2.</w:t>
        </w:r>
        <w:proofErr w:type="gramStart"/>
        <w:r w:rsidRPr="00001370">
          <w:t>2.yy</w:t>
        </w:r>
        <w:proofErr w:type="gramEnd"/>
        <w:r w:rsidRPr="00001370">
          <w:t xml:space="preserve"> Offloading Request</w:t>
        </w:r>
      </w:ins>
      <w:ins w:id="493" w:author="Ericsson User" w:date="2023-02-16T09:06:00Z">
        <w:r w:rsidR="004B0F15">
          <w:t xml:space="preserve"> Information</w:t>
        </w:r>
      </w:ins>
    </w:p>
    <w:tbl>
      <w:tblPr>
        <w:tblW w:w="10032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1083"/>
        <w:gridCol w:w="910"/>
        <w:gridCol w:w="1262"/>
        <w:gridCol w:w="1880"/>
        <w:gridCol w:w="1240"/>
        <w:gridCol w:w="1243"/>
      </w:tblGrid>
      <w:tr w:rsidR="00EC59D5" w:rsidRPr="0099571F" w14:paraId="59637681" w14:textId="77777777" w:rsidTr="00B52F4D">
        <w:trPr>
          <w:trHeight w:val="54"/>
          <w:ins w:id="494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EE57" w14:textId="77777777" w:rsidR="00EC59D5" w:rsidRPr="00627AA9" w:rsidRDefault="00EC59D5">
            <w:pPr>
              <w:keepNext/>
              <w:keepLines/>
              <w:jc w:val="center"/>
              <w:rPr>
                <w:ins w:id="495" w:author="Ericsson User" w:date="2023-02-15T10:08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496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4331" w14:textId="77777777" w:rsidR="00EC59D5" w:rsidRPr="00627AA9" w:rsidRDefault="00EC59D5">
            <w:pPr>
              <w:keepNext/>
              <w:keepLines/>
              <w:jc w:val="center"/>
              <w:rPr>
                <w:ins w:id="497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8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827F" w14:textId="77777777" w:rsidR="00EC59D5" w:rsidRPr="00627AA9" w:rsidRDefault="00EC59D5">
            <w:pPr>
              <w:keepNext/>
              <w:keepLines/>
              <w:jc w:val="center"/>
              <w:rPr>
                <w:ins w:id="499" w:author="Ericsson User" w:date="2023-02-15T10:08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500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17DA" w14:textId="77777777" w:rsidR="00EC59D5" w:rsidRPr="00627AA9" w:rsidRDefault="00EC59D5">
            <w:pPr>
              <w:keepNext/>
              <w:keepLines/>
              <w:jc w:val="center"/>
              <w:rPr>
                <w:ins w:id="501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02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E9B" w14:textId="77777777" w:rsidR="00EC59D5" w:rsidRPr="00627AA9" w:rsidRDefault="00EC59D5">
            <w:pPr>
              <w:keepNext/>
              <w:keepLines/>
              <w:jc w:val="center"/>
              <w:rPr>
                <w:ins w:id="503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04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562D" w14:textId="77777777" w:rsidR="00EC59D5" w:rsidRPr="00627AA9" w:rsidRDefault="00EC59D5">
            <w:pPr>
              <w:keepNext/>
              <w:keepLines/>
              <w:jc w:val="center"/>
              <w:rPr>
                <w:ins w:id="505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06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DC54" w14:textId="77777777" w:rsidR="00EC59D5" w:rsidRPr="00627AA9" w:rsidRDefault="00EC59D5">
            <w:pPr>
              <w:keepNext/>
              <w:keepLines/>
              <w:jc w:val="center"/>
              <w:rPr>
                <w:ins w:id="507" w:author="Ericsson User" w:date="2023-02-15T10:0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08" w:author="Ericsson User" w:date="2023-02-15T10:08:00Z">
              <w:r w:rsidRPr="00627AA9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EC59D5" w:rsidRPr="0099571F" w14:paraId="52BCE92C" w14:textId="77777777" w:rsidTr="00B52F4D">
        <w:trPr>
          <w:trHeight w:val="321"/>
          <w:ins w:id="509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1398" w14:textId="77777777" w:rsidR="00EC59D5" w:rsidRPr="00816F3D" w:rsidRDefault="00EC59D5">
            <w:pPr>
              <w:pStyle w:val="TAL"/>
              <w:rPr>
                <w:ins w:id="510" w:author="Ericsson User" w:date="2023-02-15T10:08:00Z"/>
                <w:lang w:eastAsia="ja-JP"/>
              </w:rPr>
            </w:pPr>
            <w:ins w:id="511" w:author="Ericsson User" w:date="2023-02-15T10:08:00Z">
              <w:r w:rsidRPr="004C7E7E">
                <w:rPr>
                  <w:lang w:eastAsia="ja-JP"/>
                </w:rPr>
                <w:t>Source Cell Global ID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B2A" w14:textId="77777777" w:rsidR="00EC59D5" w:rsidRPr="00A62580" w:rsidRDefault="00EC59D5">
            <w:pPr>
              <w:pStyle w:val="TAL"/>
              <w:rPr>
                <w:ins w:id="512" w:author="Ericsson User" w:date="2023-02-15T10:08:00Z"/>
                <w:lang w:eastAsia="ja-JP"/>
              </w:rPr>
            </w:pPr>
            <w:ins w:id="513" w:author="Ericsson User" w:date="2023-02-15T10:08:00Z">
              <w:r w:rsidRPr="004C7E7E">
                <w:rPr>
                  <w:lang w:eastAsia="ja-JP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7825" w14:textId="77777777" w:rsidR="00EC59D5" w:rsidRPr="00A62580" w:rsidRDefault="00EC59D5">
            <w:pPr>
              <w:pStyle w:val="TAL"/>
              <w:rPr>
                <w:ins w:id="514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FE7" w14:textId="77777777" w:rsidR="00A74253" w:rsidRDefault="003A4487">
            <w:pPr>
              <w:pStyle w:val="TAL"/>
              <w:rPr>
                <w:ins w:id="515" w:author="Ericsson User" w:date="2023-03-31T17:43:00Z"/>
                <w:lang w:eastAsia="ja-JP"/>
              </w:rPr>
            </w:pPr>
            <w:ins w:id="516" w:author="Ericsson User" w:date="2023-03-31T17:43:00Z">
              <w:r w:rsidDel="00AB18D4">
                <w:rPr>
                  <w:lang w:eastAsia="ja-JP"/>
                </w:rPr>
                <w:t>Target</w:t>
              </w:r>
              <w:r w:rsidRPr="004C7E7E" w:rsidDel="00AB18D4">
                <w:rPr>
                  <w:lang w:eastAsia="ja-JP"/>
                </w:rPr>
                <w:t xml:space="preserve"> Cell Global ID</w:t>
              </w:r>
            </w:ins>
          </w:p>
          <w:p w14:paraId="5EC0EDC5" w14:textId="1F31FCC4" w:rsidR="00EC59D5" w:rsidRPr="004C7E7E" w:rsidRDefault="00EC59D5">
            <w:pPr>
              <w:pStyle w:val="TAL"/>
              <w:rPr>
                <w:ins w:id="517" w:author="Ericsson User" w:date="2023-02-15T10:08:00Z"/>
                <w:lang w:eastAsia="ja-JP"/>
              </w:rPr>
            </w:pPr>
            <w:ins w:id="518" w:author="Ericsson User" w:date="2023-02-15T10:08:00Z">
              <w:r w:rsidRPr="004C7E7E">
                <w:rPr>
                  <w:lang w:eastAsia="ja-JP"/>
                </w:rPr>
                <w:t>9.2.3.25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F9A" w14:textId="77777777" w:rsidR="00EC59D5" w:rsidRPr="004C7E7E" w:rsidRDefault="00EC59D5">
            <w:pPr>
              <w:pStyle w:val="TAL"/>
              <w:rPr>
                <w:ins w:id="519" w:author="Ericsson User" w:date="2023-02-15T10:08:00Z"/>
                <w:lang w:eastAsia="ja-JP"/>
              </w:rPr>
            </w:pPr>
            <w:ins w:id="520" w:author="Ericsson User" w:date="2023-02-15T10:08:00Z">
              <w:r w:rsidRPr="004C7E7E">
                <w:rPr>
                  <w:lang w:eastAsia="ja-JP"/>
                </w:rPr>
                <w:t>CGI of the source cell from which offloading is triggered. Includes either an E-UTRA CGI or an NR CGI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309" w14:textId="77777777" w:rsidR="00EC59D5" w:rsidRPr="00F86D12" w:rsidRDefault="00EC59D5" w:rsidP="00F86D12">
            <w:pPr>
              <w:pStyle w:val="paragraph"/>
              <w:spacing w:before="0" w:beforeAutospacing="0"/>
              <w:jc w:val="center"/>
              <w:textAlignment w:val="baseline"/>
              <w:rPr>
                <w:ins w:id="521" w:author="Ericsson User" w:date="2023-02-15T10:08:00Z"/>
                <w:rStyle w:val="normaltextrun"/>
                <w:rFonts w:ascii="Arial" w:hAnsi="Arial" w:cs="Arial"/>
                <w:sz w:val="18"/>
                <w:szCs w:val="18"/>
              </w:rPr>
            </w:pPr>
            <w:ins w:id="522" w:author="Ericsson User" w:date="2023-02-15T10:08:00Z">
              <w:r w:rsidRPr="00F86D12">
                <w:rPr>
                  <w:rStyle w:val="normaltextrun"/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9408" w14:textId="77777777" w:rsidR="00EC59D5" w:rsidRPr="00F86D12" w:rsidRDefault="00EC59D5" w:rsidP="00F86D12">
            <w:pPr>
              <w:pStyle w:val="paragraph"/>
              <w:spacing w:before="0" w:beforeAutospacing="0"/>
              <w:jc w:val="center"/>
              <w:textAlignment w:val="baseline"/>
              <w:rPr>
                <w:ins w:id="523" w:author="Ericsson User" w:date="2023-02-15T10:08:00Z"/>
                <w:rStyle w:val="normaltextrun"/>
                <w:rFonts w:ascii="Arial" w:hAnsi="Arial" w:cs="Arial"/>
                <w:sz w:val="18"/>
                <w:szCs w:val="18"/>
              </w:rPr>
            </w:pPr>
            <w:ins w:id="524" w:author="Ericsson User" w:date="2023-02-15T10:08:00Z">
              <w:r w:rsidRPr="00F86D12">
                <w:rPr>
                  <w:rStyle w:val="normaltextrun"/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EC59D5" w:rsidRPr="0099571F" w14:paraId="39F4ED74" w14:textId="77777777" w:rsidTr="00B52F4D">
        <w:trPr>
          <w:trHeight w:val="321"/>
          <w:ins w:id="525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16F9" w14:textId="77777777" w:rsidR="00EC59D5" w:rsidRPr="00816F3D" w:rsidRDefault="00EC59D5">
            <w:pPr>
              <w:pStyle w:val="TAL"/>
              <w:rPr>
                <w:ins w:id="526" w:author="Ericsson User" w:date="2023-02-15T10:08:00Z"/>
                <w:lang w:eastAsia="ja-JP"/>
              </w:rPr>
            </w:pPr>
            <w:ins w:id="527" w:author="Ericsson User" w:date="2023-02-15T10:08:00Z">
              <w:r w:rsidDel="00AB18D4">
                <w:rPr>
                  <w:lang w:eastAsia="ja-JP"/>
                </w:rPr>
                <w:t>Target</w:t>
              </w:r>
              <w:r w:rsidRPr="004C7E7E" w:rsidDel="00AB18D4">
                <w:rPr>
                  <w:lang w:eastAsia="ja-JP"/>
                </w:rPr>
                <w:t xml:space="preserve"> Cell Global ID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2E11" w14:textId="77777777" w:rsidR="00EC59D5" w:rsidRPr="00A62580" w:rsidRDefault="00EC59D5">
            <w:pPr>
              <w:pStyle w:val="TAL"/>
              <w:rPr>
                <w:ins w:id="528" w:author="Ericsson User" w:date="2023-02-15T10:08:00Z"/>
                <w:lang w:eastAsia="ja-JP"/>
              </w:rPr>
            </w:pPr>
            <w:ins w:id="529" w:author="Ericsson User" w:date="2023-02-15T10:08:00Z">
              <w:r w:rsidRPr="004C7E7E" w:rsidDel="00AB18D4">
                <w:rPr>
                  <w:lang w:eastAsia="ja-JP"/>
                </w:rPr>
                <w:t>M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353" w14:textId="77777777" w:rsidR="00EC59D5" w:rsidRPr="00A62580" w:rsidRDefault="00EC59D5">
            <w:pPr>
              <w:pStyle w:val="TAL"/>
              <w:rPr>
                <w:ins w:id="530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620" w14:textId="77777777" w:rsidR="00EC59D5" w:rsidRPr="004C7E7E" w:rsidRDefault="00EC59D5">
            <w:pPr>
              <w:pStyle w:val="TAL"/>
              <w:rPr>
                <w:ins w:id="531" w:author="Ericsson User" w:date="2023-02-15T10:08:00Z"/>
                <w:lang w:eastAsia="ja-JP"/>
              </w:rPr>
            </w:pPr>
            <w:ins w:id="532" w:author="Ericsson User" w:date="2023-02-15T10:08:00Z">
              <w:r w:rsidRPr="004C7E7E" w:rsidDel="00AB18D4">
                <w:rPr>
                  <w:lang w:eastAsia="ja-JP"/>
                </w:rPr>
                <w:t>9.2.3.25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4B3" w14:textId="77777777" w:rsidR="00EC59D5" w:rsidRPr="004C7E7E" w:rsidRDefault="00EC59D5">
            <w:pPr>
              <w:pStyle w:val="TAL"/>
              <w:rPr>
                <w:ins w:id="533" w:author="Ericsson User" w:date="2023-02-15T10:08:00Z"/>
                <w:lang w:eastAsia="ja-JP"/>
              </w:rPr>
            </w:pPr>
            <w:ins w:id="534" w:author="Ericsson User" w:date="2023-02-15T10:08:00Z">
              <w:r w:rsidRPr="004C7E7E" w:rsidDel="00AB18D4">
                <w:rPr>
                  <w:lang w:eastAsia="ja-JP"/>
                </w:rPr>
                <w:t xml:space="preserve">CGI of the </w:t>
              </w:r>
              <w:r w:rsidDel="00AB18D4">
                <w:rPr>
                  <w:lang w:eastAsia="ja-JP"/>
                </w:rPr>
                <w:t>target</w:t>
              </w:r>
              <w:r w:rsidRPr="004C7E7E" w:rsidDel="00AB18D4">
                <w:rPr>
                  <w:lang w:eastAsia="ja-JP"/>
                </w:rPr>
                <w:t xml:space="preserve"> cell </w:t>
              </w:r>
              <w:r w:rsidDel="00AB18D4">
                <w:rPr>
                  <w:lang w:eastAsia="ja-JP"/>
                </w:rPr>
                <w:t>to</w:t>
              </w:r>
              <w:r w:rsidRPr="004C7E7E" w:rsidDel="00AB18D4">
                <w:rPr>
                  <w:lang w:eastAsia="ja-JP"/>
                </w:rPr>
                <w:t xml:space="preserve"> which offloading is triggered. Includes either an E-UTRA CGI or an NR CGI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903B" w14:textId="77777777" w:rsidR="00EC59D5" w:rsidRPr="00F86D12" w:rsidRDefault="00EC59D5" w:rsidP="00F86D12">
            <w:pPr>
              <w:pStyle w:val="paragraph"/>
              <w:spacing w:before="0" w:beforeAutospacing="0"/>
              <w:jc w:val="center"/>
              <w:textAlignment w:val="baseline"/>
              <w:rPr>
                <w:ins w:id="535" w:author="Ericsson User" w:date="2023-02-15T10:08:00Z"/>
                <w:rStyle w:val="normaltextrun"/>
                <w:rFonts w:ascii="Arial" w:hAnsi="Arial" w:cs="Arial"/>
                <w:sz w:val="18"/>
                <w:szCs w:val="18"/>
              </w:rPr>
            </w:pPr>
            <w:ins w:id="536" w:author="Ericsson User" w:date="2023-02-15T10:08:00Z">
              <w:r w:rsidRPr="00F86D12" w:rsidDel="00AB18D4">
                <w:rPr>
                  <w:rStyle w:val="normaltextrun"/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1307" w14:textId="77777777" w:rsidR="00EC59D5" w:rsidRPr="00F86D12" w:rsidRDefault="00EC59D5" w:rsidP="00F86D12">
            <w:pPr>
              <w:pStyle w:val="paragraph"/>
              <w:spacing w:before="0" w:beforeAutospacing="0"/>
              <w:jc w:val="center"/>
              <w:textAlignment w:val="baseline"/>
              <w:rPr>
                <w:ins w:id="537" w:author="Ericsson User" w:date="2023-02-15T10:08:00Z"/>
                <w:rStyle w:val="normaltextrun"/>
                <w:rFonts w:ascii="Arial" w:hAnsi="Arial" w:cs="Arial"/>
                <w:sz w:val="18"/>
                <w:szCs w:val="18"/>
              </w:rPr>
            </w:pPr>
            <w:ins w:id="538" w:author="Ericsson User" w:date="2023-02-15T10:08:00Z">
              <w:r w:rsidRPr="00F86D12" w:rsidDel="00AB18D4">
                <w:rPr>
                  <w:rStyle w:val="normaltextrun"/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EC59D5" w:rsidRPr="0099571F" w14:paraId="0F258ECE" w14:textId="77777777" w:rsidTr="00B52F4D">
        <w:trPr>
          <w:trHeight w:val="321"/>
          <w:ins w:id="539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4300" w14:textId="77777777" w:rsidR="00EC59D5" w:rsidRPr="00816F3D" w:rsidRDefault="00EC59D5">
            <w:pPr>
              <w:pStyle w:val="TAL"/>
              <w:rPr>
                <w:ins w:id="540" w:author="Ericsson User" w:date="2023-02-15T10:08:00Z"/>
                <w:lang w:eastAsia="ja-JP"/>
              </w:rPr>
            </w:pPr>
            <w:ins w:id="541" w:author="Ericsson User" w:date="2023-02-15T10:08:00Z">
              <w:r w:rsidRPr="0099571F">
                <w:rPr>
                  <w:lang w:eastAsia="ja-JP"/>
                </w:rPr>
                <w:t xml:space="preserve">Offloading Ratio  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11E6" w14:textId="77777777" w:rsidR="00EC59D5" w:rsidRPr="0078526A" w:rsidRDefault="00EC59D5">
            <w:pPr>
              <w:pStyle w:val="TAL"/>
              <w:rPr>
                <w:ins w:id="542" w:author="Ericsson User" w:date="2023-02-15T10:08:00Z"/>
                <w:lang w:eastAsia="ja-JP"/>
              </w:rPr>
            </w:pPr>
            <w:ins w:id="543" w:author="Ericsson User" w:date="2023-02-15T10:08:00Z">
              <w:r w:rsidRPr="00097322">
                <w:rPr>
                  <w:lang w:eastAsia="ja-JP"/>
                </w:rPr>
                <w:t>O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F31" w14:textId="77777777" w:rsidR="00EC59D5" w:rsidRPr="0078526A" w:rsidRDefault="00EC59D5">
            <w:pPr>
              <w:pStyle w:val="TAL"/>
              <w:rPr>
                <w:ins w:id="544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CBD7" w14:textId="77777777" w:rsidR="00EC59D5" w:rsidRPr="00816F3D" w:rsidRDefault="00EC59D5">
            <w:pPr>
              <w:pStyle w:val="TAL"/>
              <w:rPr>
                <w:ins w:id="545" w:author="Ericsson User" w:date="2023-02-15T10:08:00Z"/>
                <w:lang w:eastAsia="ja-JP"/>
              </w:rPr>
            </w:pPr>
            <w:ins w:id="546" w:author="Ericsson User" w:date="2023-02-15T10:08:00Z">
              <w:r w:rsidRPr="004C7E7E">
                <w:rPr>
                  <w:lang w:eastAsia="ja-JP"/>
                </w:rPr>
                <w:t>INTEGER (</w:t>
              </w:r>
              <w:proofErr w:type="gramStart"/>
              <w:r w:rsidRPr="004C7E7E">
                <w:rPr>
                  <w:lang w:eastAsia="ja-JP"/>
                </w:rPr>
                <w:t>0..</w:t>
              </w:r>
              <w:proofErr w:type="gramEnd"/>
              <w:r w:rsidRPr="004C7E7E">
                <w:rPr>
                  <w:lang w:eastAsia="ja-JP"/>
                </w:rPr>
                <w:t>100)</w:t>
              </w:r>
              <w:r w:rsidRPr="004C7E7E">
                <w:rPr>
                  <w:rFonts w:eastAsia="SimSun"/>
                  <w:lang w:eastAsia="ja-JP"/>
                </w:rPr>
                <w:t> 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BD5" w14:textId="1C5D6582" w:rsidR="00EC59D5" w:rsidRPr="001E4A6B" w:rsidRDefault="00EC59D5" w:rsidP="001E4A6B">
            <w:pPr>
              <w:pStyle w:val="TAL"/>
              <w:rPr>
                <w:ins w:id="547" w:author="Ericsson User" w:date="2023-02-15T10:08:00Z"/>
                <w:lang w:eastAsia="ja-JP"/>
              </w:rPr>
            </w:pPr>
            <w:ins w:id="548" w:author="Ericsson User" w:date="2023-02-15T10:08:00Z">
              <w:r w:rsidRPr="00E66766">
                <w:rPr>
                  <w:lang w:eastAsia="ja-JP"/>
                </w:rPr>
                <w:t>The percentage of the source cell load to be offloaded. 0 indicates no load and</w:t>
              </w:r>
            </w:ins>
            <w:ins w:id="549" w:author="Ericsson User" w:date="2023-03-31T17:44:00Z">
              <w:r w:rsidR="001E4A6B">
                <w:rPr>
                  <w:lang w:eastAsia="ja-JP"/>
                </w:rPr>
                <w:t xml:space="preserve"> </w:t>
              </w:r>
            </w:ins>
            <w:ins w:id="550" w:author="Ericsson User" w:date="2023-02-15T10:08:00Z">
              <w:r w:rsidRPr="004C7E7E">
                <w:rPr>
                  <w:lang w:eastAsia="ja-JP"/>
                </w:rPr>
                <w:t>100 indicates offloading all the source cell load. Load should be measured on a linear scale.</w:t>
              </w:r>
              <w:r w:rsidRPr="004C7E7E">
                <w:rPr>
                  <w:rFonts w:eastAsia="SimSun"/>
                  <w:lang w:eastAsia="ja-JP"/>
                </w:rPr>
                <w:t> 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1FB1" w14:textId="77777777" w:rsidR="00EC59D5" w:rsidRPr="0085706B" w:rsidRDefault="00EC59D5" w:rsidP="00F86D12">
            <w:pPr>
              <w:pStyle w:val="TAL"/>
              <w:jc w:val="center"/>
              <w:rPr>
                <w:ins w:id="551" w:author="Ericsson User" w:date="2023-02-15T10:08:00Z"/>
                <w:rFonts w:cs="Arial"/>
                <w:szCs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7D74" w14:textId="77777777" w:rsidR="00EC59D5" w:rsidRPr="0085706B" w:rsidRDefault="00EC59D5" w:rsidP="00F86D12">
            <w:pPr>
              <w:pStyle w:val="TAL"/>
              <w:jc w:val="center"/>
              <w:rPr>
                <w:ins w:id="552" w:author="Ericsson User" w:date="2023-02-15T10:08:00Z"/>
                <w:rFonts w:cs="Arial"/>
                <w:szCs w:val="18"/>
                <w:lang w:eastAsia="ja-JP"/>
              </w:rPr>
            </w:pPr>
          </w:p>
        </w:tc>
      </w:tr>
      <w:tr w:rsidR="00EC59D5" w:rsidRPr="0099571F" w14:paraId="5090F997" w14:textId="77777777" w:rsidTr="00B52F4D">
        <w:trPr>
          <w:trHeight w:val="321"/>
          <w:ins w:id="553" w:author="Ericsson User" w:date="2023-02-15T10:08:00Z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024" w14:textId="77777777" w:rsidR="00EC59D5" w:rsidRPr="0042139E" w:rsidRDefault="00EC59D5">
            <w:pPr>
              <w:pStyle w:val="TAL"/>
              <w:rPr>
                <w:ins w:id="554" w:author="Ericsson User" w:date="2023-02-15T10:08:00Z"/>
                <w:lang w:eastAsia="ja-JP"/>
              </w:rPr>
            </w:pPr>
            <w:ins w:id="555" w:author="Ericsson User" w:date="2023-02-15T10:08:00Z">
              <w:r w:rsidRPr="00F46C25">
                <w:rPr>
                  <w:lang w:eastAsia="ja-JP"/>
                </w:rPr>
                <w:t>Number of UEs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D9D" w14:textId="77777777" w:rsidR="00EC59D5" w:rsidRPr="009D23D4" w:rsidRDefault="00EC59D5">
            <w:pPr>
              <w:pStyle w:val="TAL"/>
              <w:rPr>
                <w:ins w:id="556" w:author="Ericsson User" w:date="2023-02-15T10:08:00Z"/>
                <w:lang w:eastAsia="ja-JP"/>
              </w:rPr>
            </w:pPr>
            <w:ins w:id="557" w:author="Ericsson User" w:date="2023-02-15T10:08:00Z">
              <w:r w:rsidRPr="009D23D4">
                <w:rPr>
                  <w:lang w:eastAsia="ja-JP"/>
                </w:rPr>
                <w:t>O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CCEB" w14:textId="77777777" w:rsidR="00EC59D5" w:rsidRPr="00097322" w:rsidRDefault="00EC59D5">
            <w:pPr>
              <w:pStyle w:val="TAL"/>
              <w:rPr>
                <w:ins w:id="558" w:author="Ericsson User" w:date="2023-02-15T10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5A5" w14:textId="5686C538" w:rsidR="00EC59D5" w:rsidRPr="0078526A" w:rsidRDefault="006A1E8E">
            <w:pPr>
              <w:pStyle w:val="TAL"/>
              <w:rPr>
                <w:ins w:id="559" w:author="Ericsson User" w:date="2023-02-15T10:08:00Z"/>
                <w:lang w:eastAsia="ja-JP"/>
              </w:rPr>
            </w:pPr>
            <w:ins w:id="560" w:author="Ericsson User" w:date="2023-03-31T17:45:00Z">
              <w:r w:rsidRPr="004C7E7E">
                <w:rPr>
                  <w:lang w:eastAsia="ja-JP"/>
                </w:rPr>
                <w:t>INTEGER (</w:t>
              </w:r>
              <w:proofErr w:type="gramStart"/>
              <w:r w:rsidRPr="004C7E7E">
                <w:rPr>
                  <w:lang w:eastAsia="ja-JP"/>
                </w:rPr>
                <w:t>0..</w:t>
              </w:r>
              <w:proofErr w:type="gramEnd"/>
              <w:r w:rsidRPr="004C7E7E">
                <w:rPr>
                  <w:lang w:eastAsia="ja-JP"/>
                </w:rPr>
                <w:t>100</w:t>
              </w:r>
              <w:r>
                <w:rPr>
                  <w:lang w:eastAsia="ja-JP"/>
                </w:rPr>
                <w:t>0</w:t>
              </w:r>
              <w:r w:rsidRPr="004C7E7E">
                <w:rPr>
                  <w:lang w:eastAsia="ja-JP"/>
                </w:rPr>
                <w:t>)</w:t>
              </w:r>
              <w:r w:rsidRPr="004C7E7E">
                <w:rPr>
                  <w:rFonts w:eastAsia="SimSun"/>
                  <w:lang w:eastAsia="ja-JP"/>
                </w:rPr>
                <w:t> 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F5A" w14:textId="77777777" w:rsidR="00EC59D5" w:rsidRPr="008B7DFE" w:rsidRDefault="00EC59D5">
            <w:pPr>
              <w:pStyle w:val="TAL"/>
              <w:rPr>
                <w:ins w:id="561" w:author="Ericsson User" w:date="2023-02-15T10:08:00Z"/>
                <w:lang w:eastAsia="ja-JP"/>
              </w:rPr>
            </w:pPr>
            <w:ins w:id="562" w:author="Ericsson User" w:date="2023-02-15T10:08:00Z">
              <w:r w:rsidRPr="00793B02">
                <w:rPr>
                  <w:lang w:eastAsia="ja-JP"/>
                </w:rPr>
                <w:t>N</w:t>
              </w:r>
              <w:r w:rsidRPr="008B7DFE">
                <w:rPr>
                  <w:lang w:eastAsia="ja-JP"/>
                </w:rPr>
                <w:t>umber of UEs to be handed over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350" w14:textId="77777777" w:rsidR="00EC59D5" w:rsidRPr="0085706B" w:rsidRDefault="00EC59D5" w:rsidP="00F86D12">
            <w:pPr>
              <w:pStyle w:val="TAL"/>
              <w:jc w:val="center"/>
              <w:rPr>
                <w:ins w:id="563" w:author="Ericsson User" w:date="2023-02-15T10:08:00Z"/>
                <w:rFonts w:cs="Arial"/>
                <w:szCs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A92D" w14:textId="77777777" w:rsidR="00EC59D5" w:rsidRPr="0085706B" w:rsidRDefault="00EC59D5" w:rsidP="00F86D12">
            <w:pPr>
              <w:pStyle w:val="TAL"/>
              <w:jc w:val="center"/>
              <w:rPr>
                <w:ins w:id="564" w:author="Ericsson User" w:date="2023-02-15T10:08:00Z"/>
                <w:rFonts w:cs="Arial"/>
                <w:szCs w:val="18"/>
                <w:lang w:eastAsia="ja-JP"/>
              </w:rPr>
            </w:pPr>
          </w:p>
        </w:tc>
      </w:tr>
    </w:tbl>
    <w:p w14:paraId="64C3F251" w14:textId="77777777" w:rsidR="00EC59D5" w:rsidRDefault="00EC59D5" w:rsidP="00EC59D5">
      <w:pPr>
        <w:rPr>
          <w:ins w:id="565" w:author="Ericsson User" w:date="2023-02-15T10:08:00Z"/>
        </w:rPr>
      </w:pPr>
    </w:p>
    <w:p w14:paraId="538CC6A2" w14:textId="77777777" w:rsidR="00BC20A7" w:rsidRDefault="00BC20A7" w:rsidP="0062525B">
      <w:pPr>
        <w:rPr>
          <w:rFonts w:eastAsia="SimSun"/>
          <w:sz w:val="28"/>
          <w:szCs w:val="28"/>
          <w:lang w:eastAsia="zh-CN"/>
        </w:rPr>
      </w:pPr>
    </w:p>
    <w:p w14:paraId="4C18EFA1" w14:textId="6A65B08A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2FB75" w14:textId="77777777" w:rsidR="0094088F" w:rsidRDefault="0094088F">
      <w:r>
        <w:separator/>
      </w:r>
    </w:p>
  </w:endnote>
  <w:endnote w:type="continuationSeparator" w:id="0">
    <w:p w14:paraId="61407BD5" w14:textId="77777777" w:rsidR="0094088F" w:rsidRDefault="0094088F">
      <w:r>
        <w:continuationSeparator/>
      </w:r>
    </w:p>
  </w:endnote>
  <w:endnote w:type="continuationNotice" w:id="1">
    <w:p w14:paraId="5AB5DDA3" w14:textId="77777777" w:rsidR="0094088F" w:rsidRDefault="00940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66C3" w14:textId="77777777" w:rsidR="0094088F" w:rsidRDefault="0094088F">
      <w:r>
        <w:separator/>
      </w:r>
    </w:p>
  </w:footnote>
  <w:footnote w:type="continuationSeparator" w:id="0">
    <w:p w14:paraId="3D987CCB" w14:textId="77777777" w:rsidR="0094088F" w:rsidRDefault="0094088F">
      <w:r>
        <w:continuationSeparator/>
      </w:r>
    </w:p>
  </w:footnote>
  <w:footnote w:type="continuationNotice" w:id="1">
    <w:p w14:paraId="5BB1E9E7" w14:textId="77777777" w:rsidR="0094088F" w:rsidRDefault="009408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0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21"/>
  </w:num>
  <w:num w:numId="4" w16cid:durableId="1982034527">
    <w:abstractNumId w:val="15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11"/>
  </w:num>
  <w:num w:numId="8" w16cid:durableId="1643778195">
    <w:abstractNumId w:val="12"/>
  </w:num>
  <w:num w:numId="9" w16cid:durableId="111024586">
    <w:abstractNumId w:val="8"/>
  </w:num>
  <w:num w:numId="10" w16cid:durableId="1979650843">
    <w:abstractNumId w:val="14"/>
  </w:num>
  <w:num w:numId="11" w16cid:durableId="370540982">
    <w:abstractNumId w:val="5"/>
  </w:num>
  <w:num w:numId="12" w16cid:durableId="222719362">
    <w:abstractNumId w:val="17"/>
  </w:num>
  <w:num w:numId="13" w16cid:durableId="1450852045">
    <w:abstractNumId w:val="13"/>
  </w:num>
  <w:num w:numId="14" w16cid:durableId="331226603">
    <w:abstractNumId w:val="10"/>
  </w:num>
  <w:num w:numId="15" w16cid:durableId="1619798784">
    <w:abstractNumId w:val="20"/>
  </w:num>
  <w:num w:numId="16" w16cid:durableId="57359750">
    <w:abstractNumId w:val="6"/>
  </w:num>
  <w:num w:numId="17" w16cid:durableId="1777292786">
    <w:abstractNumId w:val="18"/>
  </w:num>
  <w:num w:numId="18" w16cid:durableId="665741555">
    <w:abstractNumId w:val="16"/>
  </w:num>
  <w:num w:numId="19" w16cid:durableId="421269377">
    <w:abstractNumId w:val="9"/>
  </w:num>
  <w:num w:numId="20" w16cid:durableId="172457341">
    <w:abstractNumId w:val="19"/>
  </w:num>
  <w:num w:numId="21" w16cid:durableId="581641528">
    <w:abstractNumId w:val="7"/>
  </w:num>
  <w:num w:numId="22" w16cid:durableId="83766793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130F"/>
    <w:rsid w:val="0021160E"/>
    <w:rsid w:val="002116A3"/>
    <w:rsid w:val="00211AA5"/>
    <w:rsid w:val="0021208B"/>
    <w:rsid w:val="00212651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C80"/>
    <w:rsid w:val="00615EEE"/>
    <w:rsid w:val="00615FC0"/>
    <w:rsid w:val="006160A4"/>
    <w:rsid w:val="006167C0"/>
    <w:rsid w:val="006168CC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http://www.w3.org/XML/1998/namespace"/>
    <ds:schemaRef ds:uri="http://purl.org/dc/elements/1.1/"/>
    <ds:schemaRef ds:uri="9b239327-9e80-40e4-b1b7-4394fed77a33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d8762117-8292-4133-b1c7-eab5c6487cf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F2B978-3CF1-451F-8EC3-F7D194DA0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2096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/>
  <LinksUpToDate>false</LinksUpToDate>
  <CharactersWithSpaces>14016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2</cp:revision>
  <cp:lastPrinted>2009-04-24T04:01:00Z</cp:lastPrinted>
  <dcterms:created xsi:type="dcterms:W3CDTF">2023-04-06T18:38:00Z</dcterms:created>
  <dcterms:modified xsi:type="dcterms:W3CDTF">2023-04-06T18:38:00Z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